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849E6" w14:textId="35C0901A" w:rsidR="00C40D24" w:rsidRPr="00C84F38" w:rsidRDefault="00C40D24" w:rsidP="00C40D24">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#108</w:t>
      </w:r>
      <w:r>
        <w:rPr>
          <w:bCs/>
          <w:noProof w:val="0"/>
          <w:sz w:val="24"/>
          <w:szCs w:val="24"/>
        </w:rPr>
        <w:tab/>
        <w:t>R1-</w:t>
      </w:r>
      <w:r w:rsidR="00237EDC">
        <w:rPr>
          <w:bCs/>
          <w:noProof w:val="0"/>
          <w:sz w:val="24"/>
          <w:szCs w:val="24"/>
        </w:rPr>
        <w:t>2201411</w:t>
      </w:r>
    </w:p>
    <w:p w14:paraId="21E7AD56" w14:textId="77777777" w:rsidR="00C40D24" w:rsidRDefault="00C40D24" w:rsidP="00C40D24">
      <w:pPr>
        <w:pStyle w:val="Header"/>
        <w:rPr>
          <w:bCs/>
          <w:noProof w:val="0"/>
          <w:sz w:val="24"/>
          <w:szCs w:val="24"/>
        </w:rPr>
      </w:pPr>
      <w:r w:rsidRPr="002778BD">
        <w:rPr>
          <w:bCs/>
          <w:noProof w:val="0"/>
          <w:sz w:val="24"/>
          <w:szCs w:val="24"/>
        </w:rPr>
        <w:t>e-Meeting,</w:t>
      </w:r>
      <w:r>
        <w:rPr>
          <w:bCs/>
          <w:noProof w:val="0"/>
          <w:sz w:val="24"/>
          <w:szCs w:val="24"/>
        </w:rPr>
        <w:t xml:space="preserve"> February 21</w:t>
      </w:r>
      <w:r w:rsidRPr="005631E0">
        <w:rPr>
          <w:bCs/>
          <w:noProof w:val="0"/>
          <w:sz w:val="24"/>
          <w:szCs w:val="24"/>
          <w:vertAlign w:val="superscript"/>
        </w:rPr>
        <w:t>st</w:t>
      </w:r>
      <w:r>
        <w:rPr>
          <w:bCs/>
          <w:noProof w:val="0"/>
          <w:sz w:val="24"/>
          <w:szCs w:val="24"/>
        </w:rPr>
        <w:t xml:space="preserve"> – March 3</w:t>
      </w:r>
      <w:r w:rsidRPr="005631E0">
        <w:rPr>
          <w:bCs/>
          <w:noProof w:val="0"/>
          <w:sz w:val="24"/>
          <w:szCs w:val="24"/>
          <w:vertAlign w:val="superscript"/>
        </w:rPr>
        <w:t>rd</w:t>
      </w:r>
      <w:r w:rsidRPr="002778BD">
        <w:rPr>
          <w:bCs/>
          <w:noProof w:val="0"/>
          <w:sz w:val="24"/>
          <w:szCs w:val="24"/>
        </w:rPr>
        <w:t>,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20880D2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DE59DD">
        <w:rPr>
          <w:rFonts w:cs="Arial"/>
          <w:b/>
          <w:bCs/>
          <w:sz w:val="24"/>
          <w:szCs w:val="24"/>
        </w:rPr>
        <w:t>6</w:t>
      </w:r>
      <w:r w:rsidR="000E5D99">
        <w:rPr>
          <w:rFonts w:cs="Arial"/>
          <w:b/>
          <w:bCs/>
          <w:sz w:val="24"/>
          <w:szCs w:val="24"/>
        </w:rPr>
        <w:t>.</w:t>
      </w:r>
      <w:r w:rsidR="00237EDC">
        <w:rPr>
          <w:rFonts w:cs="Arial"/>
          <w:b/>
          <w:bCs/>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6C646F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2721BF" w:rsidRPr="00ED2704">
        <w:rPr>
          <w:rFonts w:ascii="Arial" w:hAnsi="Arial" w:cs="Arial"/>
          <w:b/>
          <w:bCs/>
          <w:sz w:val="24"/>
        </w:rPr>
        <w:t>NR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08899C63" w:rsidR="00056BDE" w:rsidRPr="00056BDE" w:rsidRDefault="00266714" w:rsidP="00056BDE">
      <w:r>
        <w:t>In RAN1#10</w:t>
      </w:r>
      <w:r w:rsidR="00DE59DD">
        <w:t>7</w:t>
      </w:r>
      <w:r>
        <w:t xml:space="preserve">-e the baseline </w:t>
      </w:r>
      <w:r w:rsidR="00DE59DD">
        <w:t xml:space="preserve">for </w:t>
      </w:r>
      <w:r>
        <w:t>UE features</w:t>
      </w:r>
      <w:r w:rsidR="00DE59DD">
        <w:t xml:space="preserve"> has been further refined</w:t>
      </w:r>
      <w:r w:rsidR="003B73D9">
        <w:t xml:space="preserve"> [1, 2]</w:t>
      </w:r>
      <w:r w:rsidR="00C40D24">
        <w:t>, though NR NTN has not been part of the scope of RAN1#107-e</w:t>
      </w:r>
      <w:r w:rsidR="006C27C9">
        <w:t xml:space="preserve">. In this contribution we present our views on the UE features for </w:t>
      </w:r>
      <w:r w:rsidR="002721BF" w:rsidRPr="002721BF">
        <w:t>NR NTN</w:t>
      </w:r>
      <w:r w:rsidR="006C27C9">
        <w:t xml:space="preserve">. </w:t>
      </w:r>
    </w:p>
    <w:p w14:paraId="71230483" w14:textId="72F9C930" w:rsidR="00305297" w:rsidRDefault="007820D0" w:rsidP="00A23DCA">
      <w:pPr>
        <w:pStyle w:val="Heading1"/>
      </w:pPr>
      <w:bookmarkStart w:id="1" w:name="_Hlk510705081"/>
      <w:r>
        <w:t>Discussion</w:t>
      </w:r>
    </w:p>
    <w:p w14:paraId="73A82122" w14:textId="21E4ACDB" w:rsidR="001F201D" w:rsidRDefault="006C27C9" w:rsidP="001F201D">
      <w:r>
        <w:t xml:space="preserve">Detailed comments on UE features are listed below. For reference, the </w:t>
      </w:r>
      <w:r w:rsidR="00266714">
        <w:t>baseline agreements from RAN1#10</w:t>
      </w:r>
      <w:r w:rsidR="003B73D9">
        <w:t>7-e</w:t>
      </w:r>
      <w:r w:rsidR="00266714">
        <w:t xml:space="preserve"> are </w:t>
      </w:r>
      <w:r>
        <w:t xml:space="preserve">available in the Annex. </w:t>
      </w:r>
    </w:p>
    <w:p w14:paraId="6EC7E83A" w14:textId="70321F4A" w:rsidR="002A7E18" w:rsidRDefault="003B5D37" w:rsidP="002A7E18">
      <w:pPr>
        <w:pStyle w:val="ListParagraph"/>
        <w:numPr>
          <w:ilvl w:val="0"/>
          <w:numId w:val="30"/>
        </w:numPr>
        <w:rPr>
          <w:sz w:val="20"/>
          <w:szCs w:val="20"/>
        </w:rPr>
      </w:pPr>
      <w:r>
        <w:rPr>
          <w:sz w:val="20"/>
          <w:szCs w:val="20"/>
        </w:rPr>
        <w:t xml:space="preserve">On </w:t>
      </w:r>
      <w:proofErr w:type="spellStart"/>
      <w:r>
        <w:rPr>
          <w:sz w:val="20"/>
          <w:szCs w:val="20"/>
        </w:rPr>
        <w:t>consequences</w:t>
      </w:r>
      <w:proofErr w:type="spellEnd"/>
      <w:r>
        <w:rPr>
          <w:sz w:val="20"/>
          <w:szCs w:val="20"/>
        </w:rPr>
        <w:t xml:space="preserve"> </w:t>
      </w:r>
      <w:proofErr w:type="spellStart"/>
      <w:r>
        <w:rPr>
          <w:sz w:val="20"/>
          <w:szCs w:val="20"/>
        </w:rPr>
        <w:t>if</w:t>
      </w:r>
      <w:proofErr w:type="spellEnd"/>
      <w:r>
        <w:rPr>
          <w:sz w:val="20"/>
          <w:szCs w:val="20"/>
        </w:rPr>
        <w:t xml:space="preserve"> </w:t>
      </w:r>
      <w:proofErr w:type="spellStart"/>
      <w:r>
        <w:rPr>
          <w:sz w:val="20"/>
          <w:szCs w:val="20"/>
        </w:rPr>
        <w:t>features</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supported</w:t>
      </w:r>
      <w:proofErr w:type="spellEnd"/>
      <w:r>
        <w:rPr>
          <w:sz w:val="20"/>
          <w:szCs w:val="20"/>
        </w:rPr>
        <w:t xml:space="preserve">, in general </w:t>
      </w:r>
      <w:proofErr w:type="spellStart"/>
      <w:r w:rsidR="007A4DD5">
        <w:rPr>
          <w:sz w:val="20"/>
          <w:szCs w:val="20"/>
        </w:rPr>
        <w:t>the</w:t>
      </w:r>
      <w:proofErr w:type="spellEnd"/>
      <w:r w:rsidR="007A4DD5">
        <w:rPr>
          <w:sz w:val="20"/>
          <w:szCs w:val="20"/>
        </w:rPr>
        <w:t xml:space="preserve"> </w:t>
      </w:r>
      <w:proofErr w:type="spellStart"/>
      <w:r w:rsidR="007A4DD5">
        <w:rPr>
          <w:sz w:val="20"/>
          <w:szCs w:val="20"/>
        </w:rPr>
        <w:t>FGs</w:t>
      </w:r>
      <w:proofErr w:type="spellEnd"/>
      <w:r w:rsidR="007A4DD5">
        <w:rPr>
          <w:sz w:val="20"/>
          <w:szCs w:val="20"/>
        </w:rPr>
        <w:t xml:space="preserve"> in </w:t>
      </w:r>
      <w:proofErr w:type="spellStart"/>
      <w:r w:rsidR="0049306C">
        <w:rPr>
          <w:sz w:val="20"/>
          <w:szCs w:val="20"/>
        </w:rPr>
        <w:t>this</w:t>
      </w:r>
      <w:proofErr w:type="spellEnd"/>
      <w:r w:rsidR="0049306C">
        <w:rPr>
          <w:sz w:val="20"/>
          <w:szCs w:val="20"/>
        </w:rPr>
        <w:t xml:space="preserve"> WID </w:t>
      </w:r>
      <w:proofErr w:type="spellStart"/>
      <w:r w:rsidR="0049306C">
        <w:rPr>
          <w:sz w:val="20"/>
          <w:szCs w:val="20"/>
        </w:rPr>
        <w:t>are</w:t>
      </w:r>
      <w:proofErr w:type="spellEnd"/>
      <w:r w:rsidR="0049306C">
        <w:rPr>
          <w:sz w:val="20"/>
          <w:szCs w:val="20"/>
        </w:rPr>
        <w:t xml:space="preserve"> </w:t>
      </w:r>
      <w:proofErr w:type="spellStart"/>
      <w:r w:rsidR="00655B70">
        <w:rPr>
          <w:sz w:val="20"/>
          <w:szCs w:val="20"/>
        </w:rPr>
        <w:t>targetted</w:t>
      </w:r>
      <w:proofErr w:type="spellEnd"/>
      <w:r w:rsidR="00655B70">
        <w:rPr>
          <w:sz w:val="20"/>
          <w:szCs w:val="20"/>
        </w:rPr>
        <w:t xml:space="preserve"> for </w:t>
      </w:r>
      <w:proofErr w:type="spellStart"/>
      <w:r w:rsidR="00655B70">
        <w:rPr>
          <w:sz w:val="20"/>
          <w:szCs w:val="20"/>
        </w:rPr>
        <w:t>satellite</w:t>
      </w:r>
      <w:proofErr w:type="spellEnd"/>
      <w:r w:rsidR="00655B70">
        <w:rPr>
          <w:sz w:val="20"/>
          <w:szCs w:val="20"/>
        </w:rPr>
        <w:t xml:space="preserve"> </w:t>
      </w:r>
      <w:proofErr w:type="spellStart"/>
      <w:r w:rsidR="00655B70">
        <w:rPr>
          <w:sz w:val="20"/>
          <w:szCs w:val="20"/>
        </w:rPr>
        <w:t>operation</w:t>
      </w:r>
      <w:proofErr w:type="spellEnd"/>
      <w:r w:rsidR="00655B70">
        <w:rPr>
          <w:sz w:val="20"/>
          <w:szCs w:val="20"/>
        </w:rPr>
        <w:t xml:space="preserve">, and </w:t>
      </w:r>
      <w:proofErr w:type="spellStart"/>
      <w:r w:rsidR="000D3AF1">
        <w:rPr>
          <w:sz w:val="20"/>
          <w:szCs w:val="20"/>
        </w:rPr>
        <w:t>UEs</w:t>
      </w:r>
      <w:proofErr w:type="spellEnd"/>
      <w:r w:rsidR="000D3AF1">
        <w:rPr>
          <w:sz w:val="20"/>
          <w:szCs w:val="20"/>
        </w:rPr>
        <w:t xml:space="preserve"> </w:t>
      </w:r>
      <w:proofErr w:type="spellStart"/>
      <w:r w:rsidR="000D3AF1">
        <w:rPr>
          <w:sz w:val="20"/>
          <w:szCs w:val="20"/>
        </w:rPr>
        <w:t>that</w:t>
      </w:r>
      <w:proofErr w:type="spellEnd"/>
      <w:r w:rsidR="000D3AF1">
        <w:rPr>
          <w:sz w:val="20"/>
          <w:szCs w:val="20"/>
        </w:rPr>
        <w:t xml:space="preserve"> </w:t>
      </w:r>
      <w:proofErr w:type="spellStart"/>
      <w:r w:rsidR="000D3AF1">
        <w:rPr>
          <w:sz w:val="20"/>
          <w:szCs w:val="20"/>
        </w:rPr>
        <w:t>access</w:t>
      </w:r>
      <w:proofErr w:type="spellEnd"/>
      <w:r w:rsidR="000D3AF1">
        <w:rPr>
          <w:sz w:val="20"/>
          <w:szCs w:val="20"/>
        </w:rPr>
        <w:t xml:space="preserve"> </w:t>
      </w:r>
      <w:proofErr w:type="spellStart"/>
      <w:r w:rsidR="000D3AF1">
        <w:rPr>
          <w:sz w:val="20"/>
          <w:szCs w:val="20"/>
        </w:rPr>
        <w:t>satellite</w:t>
      </w:r>
      <w:proofErr w:type="spellEnd"/>
      <w:r w:rsidR="000D3AF1">
        <w:rPr>
          <w:sz w:val="20"/>
          <w:szCs w:val="20"/>
        </w:rPr>
        <w:t xml:space="preserve"> </w:t>
      </w:r>
      <w:proofErr w:type="spellStart"/>
      <w:r w:rsidR="004A716C">
        <w:rPr>
          <w:sz w:val="20"/>
          <w:szCs w:val="20"/>
        </w:rPr>
        <w:t>bands</w:t>
      </w:r>
      <w:proofErr w:type="spellEnd"/>
      <w:r w:rsidR="004A716C">
        <w:rPr>
          <w:sz w:val="20"/>
          <w:szCs w:val="20"/>
        </w:rPr>
        <w:t xml:space="preserve"> </w:t>
      </w:r>
      <w:proofErr w:type="spellStart"/>
      <w:r w:rsidR="004A716C">
        <w:rPr>
          <w:sz w:val="20"/>
          <w:szCs w:val="20"/>
        </w:rPr>
        <w:t>should</w:t>
      </w:r>
      <w:proofErr w:type="spellEnd"/>
      <w:r w:rsidR="004A716C">
        <w:rPr>
          <w:sz w:val="20"/>
          <w:szCs w:val="20"/>
        </w:rPr>
        <w:t xml:space="preserve"> </w:t>
      </w:r>
      <w:proofErr w:type="spellStart"/>
      <w:r w:rsidR="004A716C">
        <w:rPr>
          <w:sz w:val="20"/>
          <w:szCs w:val="20"/>
        </w:rPr>
        <w:t>support</w:t>
      </w:r>
      <w:proofErr w:type="spellEnd"/>
      <w:r w:rsidR="004A716C">
        <w:rPr>
          <w:sz w:val="20"/>
          <w:szCs w:val="20"/>
        </w:rPr>
        <w:t xml:space="preserve"> at </w:t>
      </w:r>
      <w:proofErr w:type="spellStart"/>
      <w:r w:rsidR="004A716C">
        <w:rPr>
          <w:sz w:val="20"/>
          <w:szCs w:val="20"/>
        </w:rPr>
        <w:t>least</w:t>
      </w:r>
      <w:proofErr w:type="spellEnd"/>
      <w:r w:rsidR="004A716C">
        <w:rPr>
          <w:sz w:val="20"/>
          <w:szCs w:val="20"/>
        </w:rPr>
        <w:t xml:space="preserve"> </w:t>
      </w:r>
      <w:r w:rsidR="00D0786D">
        <w:rPr>
          <w:sz w:val="20"/>
          <w:szCs w:val="20"/>
        </w:rPr>
        <w:t xml:space="preserve">FG 26-1 </w:t>
      </w:r>
      <w:r w:rsidR="00FF0D7C">
        <w:rPr>
          <w:sz w:val="20"/>
          <w:szCs w:val="20"/>
        </w:rPr>
        <w:t xml:space="preserve">(and </w:t>
      </w:r>
      <w:proofErr w:type="spellStart"/>
      <w:r w:rsidR="00FF0D7C">
        <w:rPr>
          <w:sz w:val="20"/>
          <w:szCs w:val="20"/>
        </w:rPr>
        <w:t>potentially</w:t>
      </w:r>
      <w:proofErr w:type="spellEnd"/>
      <w:r w:rsidR="00FF0D7C">
        <w:rPr>
          <w:sz w:val="20"/>
          <w:szCs w:val="20"/>
        </w:rPr>
        <w:t xml:space="preserve"> </w:t>
      </w:r>
      <w:proofErr w:type="spellStart"/>
      <w:r w:rsidR="00FF0D7C">
        <w:rPr>
          <w:sz w:val="20"/>
          <w:szCs w:val="20"/>
        </w:rPr>
        <w:t>other</w:t>
      </w:r>
      <w:proofErr w:type="spellEnd"/>
      <w:r w:rsidR="00FF0D7C">
        <w:rPr>
          <w:sz w:val="20"/>
          <w:szCs w:val="20"/>
        </w:rPr>
        <w:t xml:space="preserve"> </w:t>
      </w:r>
      <w:proofErr w:type="spellStart"/>
      <w:r w:rsidR="00FF0D7C">
        <w:rPr>
          <w:sz w:val="20"/>
          <w:szCs w:val="20"/>
        </w:rPr>
        <w:t>basic</w:t>
      </w:r>
      <w:proofErr w:type="spellEnd"/>
      <w:r w:rsidR="00FF0D7C">
        <w:rPr>
          <w:sz w:val="20"/>
          <w:szCs w:val="20"/>
        </w:rPr>
        <w:t xml:space="preserve"> </w:t>
      </w:r>
      <w:proofErr w:type="spellStart"/>
      <w:r w:rsidR="00FF0D7C">
        <w:rPr>
          <w:sz w:val="20"/>
          <w:szCs w:val="20"/>
        </w:rPr>
        <w:t>FGs</w:t>
      </w:r>
      <w:proofErr w:type="spellEnd"/>
      <w:r w:rsidR="00FF0D7C">
        <w:rPr>
          <w:sz w:val="20"/>
          <w:szCs w:val="20"/>
        </w:rPr>
        <w:t xml:space="preserve"> </w:t>
      </w:r>
      <w:proofErr w:type="spellStart"/>
      <w:r w:rsidR="00FF0D7C">
        <w:rPr>
          <w:sz w:val="20"/>
          <w:szCs w:val="20"/>
        </w:rPr>
        <w:t>depending</w:t>
      </w:r>
      <w:proofErr w:type="spellEnd"/>
      <w:r w:rsidR="00FF0D7C">
        <w:rPr>
          <w:sz w:val="20"/>
          <w:szCs w:val="20"/>
        </w:rPr>
        <w:t xml:space="preserve"> on </w:t>
      </w:r>
      <w:proofErr w:type="spellStart"/>
      <w:r w:rsidR="00FF0D7C">
        <w:rPr>
          <w:sz w:val="20"/>
          <w:szCs w:val="20"/>
        </w:rPr>
        <w:t>how</w:t>
      </w:r>
      <w:proofErr w:type="spellEnd"/>
      <w:r w:rsidR="00FF0D7C">
        <w:rPr>
          <w:sz w:val="20"/>
          <w:szCs w:val="20"/>
        </w:rPr>
        <w:t xml:space="preserve"> </w:t>
      </w:r>
      <w:proofErr w:type="spellStart"/>
      <w:r w:rsidR="00FF0D7C">
        <w:rPr>
          <w:sz w:val="20"/>
          <w:szCs w:val="20"/>
        </w:rPr>
        <w:t>the</w:t>
      </w:r>
      <w:proofErr w:type="spellEnd"/>
      <w:r w:rsidR="00FF0D7C">
        <w:rPr>
          <w:sz w:val="20"/>
          <w:szCs w:val="20"/>
        </w:rPr>
        <w:t xml:space="preserve"> </w:t>
      </w:r>
      <w:proofErr w:type="spellStart"/>
      <w:r w:rsidR="00FF0D7C">
        <w:rPr>
          <w:sz w:val="20"/>
          <w:szCs w:val="20"/>
        </w:rPr>
        <w:t>table</w:t>
      </w:r>
      <w:proofErr w:type="spellEnd"/>
      <w:r w:rsidR="00FF0D7C">
        <w:rPr>
          <w:sz w:val="20"/>
          <w:szCs w:val="20"/>
        </w:rPr>
        <w:t xml:space="preserve"> </w:t>
      </w:r>
      <w:proofErr w:type="spellStart"/>
      <w:r w:rsidR="00FF0D7C">
        <w:rPr>
          <w:sz w:val="20"/>
          <w:szCs w:val="20"/>
        </w:rPr>
        <w:t>ends</w:t>
      </w:r>
      <w:proofErr w:type="spellEnd"/>
      <w:r w:rsidR="00FF0D7C">
        <w:rPr>
          <w:sz w:val="20"/>
          <w:szCs w:val="20"/>
        </w:rPr>
        <w:t xml:space="preserve"> </w:t>
      </w:r>
      <w:proofErr w:type="spellStart"/>
      <w:r w:rsidR="00FF0D7C">
        <w:rPr>
          <w:sz w:val="20"/>
          <w:szCs w:val="20"/>
        </w:rPr>
        <w:t>up</w:t>
      </w:r>
      <w:proofErr w:type="spellEnd"/>
      <w:r w:rsidR="00FF0D7C">
        <w:rPr>
          <w:sz w:val="20"/>
          <w:szCs w:val="20"/>
        </w:rPr>
        <w:t xml:space="preserve"> </w:t>
      </w:r>
      <w:proofErr w:type="spellStart"/>
      <w:r w:rsidR="00FF0D7C">
        <w:rPr>
          <w:sz w:val="20"/>
          <w:szCs w:val="20"/>
        </w:rPr>
        <w:t>organized</w:t>
      </w:r>
      <w:proofErr w:type="spellEnd"/>
      <w:r w:rsidR="00FF0D7C">
        <w:rPr>
          <w:sz w:val="20"/>
          <w:szCs w:val="20"/>
        </w:rPr>
        <w:t xml:space="preserve">). </w:t>
      </w:r>
      <w:proofErr w:type="spellStart"/>
      <w:r w:rsidR="00FF0D7C">
        <w:rPr>
          <w:sz w:val="20"/>
          <w:szCs w:val="20"/>
        </w:rPr>
        <w:t>However</w:t>
      </w:r>
      <w:proofErr w:type="spellEnd"/>
      <w:r w:rsidR="00FF0D7C">
        <w:rPr>
          <w:sz w:val="20"/>
          <w:szCs w:val="20"/>
        </w:rPr>
        <w:t xml:space="preserve">, </w:t>
      </w:r>
      <w:proofErr w:type="spellStart"/>
      <w:r w:rsidR="00FF0D7C">
        <w:rPr>
          <w:sz w:val="20"/>
          <w:szCs w:val="20"/>
        </w:rPr>
        <w:t>these</w:t>
      </w:r>
      <w:proofErr w:type="spellEnd"/>
      <w:r w:rsidR="00FF0D7C">
        <w:rPr>
          <w:sz w:val="20"/>
          <w:szCs w:val="20"/>
        </w:rPr>
        <w:t xml:space="preserve"> </w:t>
      </w:r>
      <w:proofErr w:type="spellStart"/>
      <w:r w:rsidR="00FF0D7C">
        <w:rPr>
          <w:sz w:val="20"/>
          <w:szCs w:val="20"/>
        </w:rPr>
        <w:t>are</w:t>
      </w:r>
      <w:proofErr w:type="spellEnd"/>
      <w:r w:rsidR="00FF0D7C">
        <w:rPr>
          <w:sz w:val="20"/>
          <w:szCs w:val="20"/>
        </w:rPr>
        <w:t xml:space="preserve"> </w:t>
      </w:r>
      <w:proofErr w:type="spellStart"/>
      <w:r w:rsidR="00FF0D7C">
        <w:rPr>
          <w:sz w:val="20"/>
          <w:szCs w:val="20"/>
        </w:rPr>
        <w:t>not</w:t>
      </w:r>
      <w:proofErr w:type="spellEnd"/>
      <w:r w:rsidR="00FF0D7C">
        <w:rPr>
          <w:sz w:val="20"/>
          <w:szCs w:val="20"/>
        </w:rPr>
        <w:t xml:space="preserve"> </w:t>
      </w:r>
      <w:proofErr w:type="spellStart"/>
      <w:r w:rsidR="00FF0D7C">
        <w:rPr>
          <w:sz w:val="20"/>
          <w:szCs w:val="20"/>
        </w:rPr>
        <w:t>required</w:t>
      </w:r>
      <w:proofErr w:type="spellEnd"/>
      <w:r w:rsidR="00FF0D7C">
        <w:rPr>
          <w:sz w:val="20"/>
          <w:szCs w:val="20"/>
        </w:rPr>
        <w:t xml:space="preserve"> for HAPS/ATG, </w:t>
      </w:r>
      <w:proofErr w:type="spellStart"/>
      <w:r w:rsidR="00FF0D7C">
        <w:rPr>
          <w:sz w:val="20"/>
          <w:szCs w:val="20"/>
        </w:rPr>
        <w:t>even</w:t>
      </w:r>
      <w:proofErr w:type="spellEnd"/>
      <w:r w:rsidR="00FF0D7C">
        <w:rPr>
          <w:sz w:val="20"/>
          <w:szCs w:val="20"/>
        </w:rPr>
        <w:t xml:space="preserve"> </w:t>
      </w:r>
      <w:proofErr w:type="spellStart"/>
      <w:r w:rsidR="00FF0D7C">
        <w:rPr>
          <w:sz w:val="20"/>
          <w:szCs w:val="20"/>
        </w:rPr>
        <w:t>if</w:t>
      </w:r>
      <w:proofErr w:type="spellEnd"/>
      <w:r w:rsidR="00FF0D7C">
        <w:rPr>
          <w:sz w:val="20"/>
          <w:szCs w:val="20"/>
        </w:rPr>
        <w:t xml:space="preserve"> FG 26-1 and </w:t>
      </w:r>
      <w:proofErr w:type="spellStart"/>
      <w:r w:rsidR="00DD2560">
        <w:rPr>
          <w:sz w:val="20"/>
          <w:szCs w:val="20"/>
        </w:rPr>
        <w:t>others</w:t>
      </w:r>
      <w:proofErr w:type="spellEnd"/>
      <w:r w:rsidR="00DD2560">
        <w:rPr>
          <w:sz w:val="20"/>
          <w:szCs w:val="20"/>
        </w:rPr>
        <w:t xml:space="preserve"> </w:t>
      </w:r>
      <w:proofErr w:type="spellStart"/>
      <w:r w:rsidR="00DD2560">
        <w:rPr>
          <w:sz w:val="20"/>
          <w:szCs w:val="20"/>
        </w:rPr>
        <w:t>can</w:t>
      </w:r>
      <w:proofErr w:type="spellEnd"/>
      <w:r w:rsidR="00DD2560">
        <w:rPr>
          <w:sz w:val="20"/>
          <w:szCs w:val="20"/>
        </w:rPr>
        <w:t xml:space="preserve"> </w:t>
      </w:r>
      <w:proofErr w:type="spellStart"/>
      <w:r w:rsidR="00DD2560">
        <w:rPr>
          <w:sz w:val="20"/>
          <w:szCs w:val="20"/>
        </w:rPr>
        <w:t>be</w:t>
      </w:r>
      <w:proofErr w:type="spellEnd"/>
      <w:r w:rsidR="00DD2560">
        <w:rPr>
          <w:sz w:val="20"/>
          <w:szCs w:val="20"/>
        </w:rPr>
        <w:t xml:space="preserve"> </w:t>
      </w:r>
      <w:proofErr w:type="spellStart"/>
      <w:r w:rsidR="00DD2560">
        <w:rPr>
          <w:sz w:val="20"/>
          <w:szCs w:val="20"/>
        </w:rPr>
        <w:t>used</w:t>
      </w:r>
      <w:proofErr w:type="spellEnd"/>
      <w:r w:rsidR="00DD2560">
        <w:rPr>
          <w:sz w:val="20"/>
          <w:szCs w:val="20"/>
        </w:rPr>
        <w:t xml:space="preserve"> </w:t>
      </w:r>
      <w:proofErr w:type="spellStart"/>
      <w:r w:rsidR="00DD2560">
        <w:rPr>
          <w:sz w:val="20"/>
          <w:szCs w:val="20"/>
        </w:rPr>
        <w:t>by</w:t>
      </w:r>
      <w:proofErr w:type="spellEnd"/>
      <w:r w:rsidR="00DD2560">
        <w:rPr>
          <w:sz w:val="20"/>
          <w:szCs w:val="20"/>
        </w:rPr>
        <w:t xml:space="preserve"> a UE </w:t>
      </w:r>
      <w:proofErr w:type="spellStart"/>
      <w:r w:rsidR="00DD2560">
        <w:rPr>
          <w:sz w:val="20"/>
          <w:szCs w:val="20"/>
        </w:rPr>
        <w:t>supporting</w:t>
      </w:r>
      <w:proofErr w:type="spellEnd"/>
      <w:r w:rsidR="00DD2560">
        <w:rPr>
          <w:sz w:val="20"/>
          <w:szCs w:val="20"/>
        </w:rPr>
        <w:t xml:space="preserve"> HAPS/ATG in general.</w:t>
      </w:r>
      <w:r w:rsidR="002A7E18">
        <w:rPr>
          <w:sz w:val="20"/>
          <w:szCs w:val="20"/>
        </w:rPr>
        <w:t xml:space="preserve"> </w:t>
      </w:r>
      <w:proofErr w:type="spellStart"/>
      <w:r w:rsidR="002A7E18">
        <w:rPr>
          <w:sz w:val="20"/>
          <w:szCs w:val="20"/>
        </w:rPr>
        <w:t>Hence</w:t>
      </w:r>
      <w:proofErr w:type="spellEnd"/>
      <w:r w:rsidR="002A7E18">
        <w:rPr>
          <w:sz w:val="20"/>
          <w:szCs w:val="20"/>
        </w:rPr>
        <w:t xml:space="preserve">, </w:t>
      </w:r>
      <w:proofErr w:type="spellStart"/>
      <w:r w:rsidR="00E75D0A">
        <w:rPr>
          <w:sz w:val="20"/>
          <w:szCs w:val="20"/>
        </w:rPr>
        <w:t>related</w:t>
      </w:r>
      <w:proofErr w:type="spellEnd"/>
      <w:r w:rsidR="00E75D0A">
        <w:rPr>
          <w:sz w:val="20"/>
          <w:szCs w:val="20"/>
        </w:rPr>
        <w:t xml:space="preserve"> </w:t>
      </w:r>
      <w:proofErr w:type="spellStart"/>
      <w:r w:rsidR="00A22437">
        <w:rPr>
          <w:sz w:val="20"/>
          <w:szCs w:val="20"/>
        </w:rPr>
        <w:t>fields</w:t>
      </w:r>
      <w:proofErr w:type="spellEnd"/>
      <w:r w:rsidR="00A22437">
        <w:rPr>
          <w:sz w:val="20"/>
          <w:szCs w:val="20"/>
        </w:rPr>
        <w:t xml:space="preserve"> in </w:t>
      </w:r>
      <w:proofErr w:type="spellStart"/>
      <w:r w:rsidR="00A22437">
        <w:rPr>
          <w:sz w:val="20"/>
          <w:szCs w:val="20"/>
        </w:rPr>
        <w:t>the</w:t>
      </w:r>
      <w:proofErr w:type="spellEnd"/>
      <w:r w:rsidR="00A22437">
        <w:rPr>
          <w:sz w:val="20"/>
          <w:szCs w:val="20"/>
        </w:rPr>
        <w:t xml:space="preserve"> </w:t>
      </w:r>
      <w:proofErr w:type="spellStart"/>
      <w:r w:rsidR="00A22437">
        <w:rPr>
          <w:sz w:val="20"/>
          <w:szCs w:val="20"/>
        </w:rPr>
        <w:t>table</w:t>
      </w:r>
      <w:proofErr w:type="spellEnd"/>
      <w:r w:rsidR="00A22437">
        <w:rPr>
          <w:sz w:val="20"/>
          <w:szCs w:val="20"/>
        </w:rPr>
        <w:t xml:space="preserve"> </w:t>
      </w:r>
      <w:proofErr w:type="spellStart"/>
      <w:r w:rsidR="00A22437">
        <w:rPr>
          <w:sz w:val="20"/>
          <w:szCs w:val="20"/>
        </w:rPr>
        <w:t>should</w:t>
      </w:r>
      <w:proofErr w:type="spellEnd"/>
      <w:r w:rsidR="00A22437">
        <w:rPr>
          <w:sz w:val="20"/>
          <w:szCs w:val="20"/>
        </w:rPr>
        <w:t xml:space="preserve"> </w:t>
      </w:r>
      <w:proofErr w:type="spellStart"/>
      <w:r w:rsidR="00A22437">
        <w:rPr>
          <w:sz w:val="20"/>
          <w:szCs w:val="20"/>
        </w:rPr>
        <w:t>be</w:t>
      </w:r>
      <w:proofErr w:type="spellEnd"/>
      <w:r w:rsidR="00A22437">
        <w:rPr>
          <w:sz w:val="20"/>
          <w:szCs w:val="20"/>
        </w:rPr>
        <w:t xml:space="preserve"> </w:t>
      </w:r>
      <w:proofErr w:type="spellStart"/>
      <w:r w:rsidR="00A22437">
        <w:rPr>
          <w:sz w:val="20"/>
          <w:szCs w:val="20"/>
        </w:rPr>
        <w:t>revised</w:t>
      </w:r>
      <w:proofErr w:type="spellEnd"/>
      <w:r w:rsidR="00A22437">
        <w:rPr>
          <w:sz w:val="20"/>
          <w:szCs w:val="20"/>
        </w:rPr>
        <w:t xml:space="preserve"> to:</w:t>
      </w:r>
    </w:p>
    <w:p w14:paraId="3D4D08C6" w14:textId="4F5670FD" w:rsidR="00A22437" w:rsidRPr="00A22437" w:rsidRDefault="00A22437" w:rsidP="00A22437">
      <w:pPr>
        <w:pStyle w:val="ListParagraph"/>
        <w:numPr>
          <w:ilvl w:val="1"/>
          <w:numId w:val="30"/>
        </w:numPr>
        <w:rPr>
          <w:color w:val="000000" w:themeColor="text1"/>
          <w:sz w:val="20"/>
          <w:szCs w:val="14"/>
          <w:lang w:val="en-US"/>
        </w:rPr>
      </w:pPr>
      <w:r w:rsidRPr="00A22437">
        <w:rPr>
          <w:color w:val="000000" w:themeColor="text1"/>
          <w:sz w:val="20"/>
          <w:szCs w:val="14"/>
          <w:lang w:val="en-US"/>
        </w:rPr>
        <w:t xml:space="preserve">Release 17 UE cannot access </w:t>
      </w:r>
      <w:r w:rsidRPr="00A22437">
        <w:rPr>
          <w:strike/>
          <w:color w:val="FF0000"/>
          <w:sz w:val="20"/>
          <w:szCs w:val="14"/>
          <w:lang w:val="en-US"/>
        </w:rPr>
        <w:t>[</w:t>
      </w:r>
      <w:r w:rsidRPr="00A22437">
        <w:rPr>
          <w:color w:val="000000" w:themeColor="text1"/>
          <w:sz w:val="20"/>
          <w:szCs w:val="14"/>
          <w:lang w:val="en-US"/>
        </w:rPr>
        <w:t>NTN/ satellite</w:t>
      </w:r>
      <w:r w:rsidRPr="00A22437">
        <w:rPr>
          <w:strike/>
          <w:color w:val="FF0000"/>
          <w:sz w:val="20"/>
          <w:szCs w:val="14"/>
          <w:lang w:val="en-US"/>
        </w:rPr>
        <w:t>/HAPS/ATG]</w:t>
      </w:r>
    </w:p>
    <w:p w14:paraId="0F956916" w14:textId="5AB1A707" w:rsidR="002721BF" w:rsidRPr="00E361B2" w:rsidRDefault="002721BF" w:rsidP="002721BF">
      <w:pPr>
        <w:pStyle w:val="ListParagraph"/>
        <w:numPr>
          <w:ilvl w:val="0"/>
          <w:numId w:val="30"/>
        </w:numPr>
        <w:rPr>
          <w:sz w:val="20"/>
          <w:szCs w:val="20"/>
        </w:rPr>
      </w:pPr>
      <w:r w:rsidRPr="00E361B2">
        <w:rPr>
          <w:b/>
          <w:bCs/>
          <w:sz w:val="20"/>
          <w:szCs w:val="20"/>
        </w:rPr>
        <w:t>26-1, 26-3, 26-6</w:t>
      </w:r>
      <w:r>
        <w:rPr>
          <w:b/>
          <w:bCs/>
          <w:sz w:val="20"/>
          <w:szCs w:val="20"/>
        </w:rPr>
        <w:t>, 2</w:t>
      </w:r>
      <w:r w:rsidR="00EF3879">
        <w:rPr>
          <w:b/>
          <w:bCs/>
          <w:sz w:val="20"/>
          <w:szCs w:val="20"/>
        </w:rPr>
        <w:t>6</w:t>
      </w:r>
      <w:r>
        <w:rPr>
          <w:b/>
          <w:bCs/>
          <w:sz w:val="20"/>
          <w:szCs w:val="20"/>
        </w:rPr>
        <w:t>-6a, 2</w:t>
      </w:r>
      <w:r w:rsidR="00EF3879">
        <w:rPr>
          <w:b/>
          <w:bCs/>
          <w:sz w:val="20"/>
          <w:szCs w:val="20"/>
        </w:rPr>
        <w:t>6</w:t>
      </w:r>
      <w:r>
        <w:rPr>
          <w:b/>
          <w:bCs/>
          <w:sz w:val="20"/>
          <w:szCs w:val="20"/>
        </w:rPr>
        <w:t>-8, 2</w:t>
      </w:r>
      <w:r w:rsidR="00EF3879">
        <w:rPr>
          <w:b/>
          <w:bCs/>
          <w:sz w:val="20"/>
          <w:szCs w:val="20"/>
        </w:rPr>
        <w:t>6</w:t>
      </w:r>
      <w:r>
        <w:rPr>
          <w:b/>
          <w:bCs/>
          <w:sz w:val="20"/>
          <w:szCs w:val="20"/>
        </w:rPr>
        <w:t>-9</w:t>
      </w:r>
      <w:r w:rsidRPr="00E361B2">
        <w:rPr>
          <w:b/>
          <w:bCs/>
          <w:sz w:val="20"/>
          <w:szCs w:val="20"/>
        </w:rPr>
        <w:t xml:space="preserve">: </w:t>
      </w:r>
    </w:p>
    <w:p w14:paraId="71ED34F3" w14:textId="77777777" w:rsidR="002721BF" w:rsidRPr="00E361B2" w:rsidRDefault="002721BF" w:rsidP="002721BF">
      <w:pPr>
        <w:pStyle w:val="ListParagraph"/>
        <w:numPr>
          <w:ilvl w:val="1"/>
          <w:numId w:val="30"/>
        </w:numPr>
        <w:rPr>
          <w:sz w:val="20"/>
          <w:szCs w:val="20"/>
        </w:rPr>
      </w:pPr>
      <w:proofErr w:type="spellStart"/>
      <w:r>
        <w:rPr>
          <w:sz w:val="20"/>
          <w:szCs w:val="20"/>
        </w:rPr>
        <w:t>These</w:t>
      </w:r>
      <w:proofErr w:type="spellEnd"/>
      <w:r>
        <w:rPr>
          <w:sz w:val="20"/>
          <w:szCs w:val="20"/>
        </w:rPr>
        <w:t xml:space="preserve"> </w:t>
      </w:r>
      <w:proofErr w:type="spellStart"/>
      <w:r>
        <w:rPr>
          <w:sz w:val="20"/>
          <w:szCs w:val="20"/>
        </w:rPr>
        <w:t>are</w:t>
      </w:r>
      <w:proofErr w:type="spellEnd"/>
      <w:r w:rsidRPr="00E361B2">
        <w:rPr>
          <w:sz w:val="20"/>
          <w:szCs w:val="20"/>
        </w:rPr>
        <w:t xml:space="preserve"> </w:t>
      </w:r>
      <w:proofErr w:type="spellStart"/>
      <w:r w:rsidRPr="00E361B2">
        <w:rPr>
          <w:sz w:val="20"/>
          <w:szCs w:val="20"/>
        </w:rPr>
        <w:t>basic</w:t>
      </w:r>
      <w:proofErr w:type="spellEnd"/>
      <w:r w:rsidRPr="00E361B2">
        <w:rPr>
          <w:sz w:val="20"/>
          <w:szCs w:val="20"/>
        </w:rPr>
        <w:t xml:space="preserve"> </w:t>
      </w:r>
      <w:proofErr w:type="spellStart"/>
      <w:r w:rsidRPr="00E361B2">
        <w:rPr>
          <w:sz w:val="20"/>
          <w:szCs w:val="20"/>
        </w:rPr>
        <w:t>feature</w:t>
      </w:r>
      <w:r>
        <w:rPr>
          <w:sz w:val="20"/>
          <w:szCs w:val="20"/>
        </w:rPr>
        <w:t>s</w:t>
      </w:r>
      <w:proofErr w:type="spellEnd"/>
      <w:r w:rsidRPr="00E361B2">
        <w:rPr>
          <w:sz w:val="20"/>
          <w:szCs w:val="20"/>
        </w:rPr>
        <w:t xml:space="preserve"> for </w:t>
      </w:r>
      <w:proofErr w:type="spellStart"/>
      <w:r w:rsidRPr="00E361B2">
        <w:rPr>
          <w:sz w:val="20"/>
          <w:szCs w:val="20"/>
        </w:rPr>
        <w:t>UEs</w:t>
      </w:r>
      <w:proofErr w:type="spellEnd"/>
      <w:r w:rsidRPr="00E361B2">
        <w:rPr>
          <w:sz w:val="20"/>
          <w:szCs w:val="20"/>
        </w:rPr>
        <w:t xml:space="preserve"> </w:t>
      </w:r>
      <w:proofErr w:type="spellStart"/>
      <w:r w:rsidRPr="00E361B2">
        <w:rPr>
          <w:sz w:val="20"/>
          <w:szCs w:val="20"/>
        </w:rPr>
        <w:t>supporting</w:t>
      </w:r>
      <w:proofErr w:type="spellEnd"/>
      <w:r w:rsidRPr="00E361B2">
        <w:rPr>
          <w:sz w:val="20"/>
          <w:szCs w:val="20"/>
        </w:rPr>
        <w:t xml:space="preserve"> NR </w:t>
      </w:r>
      <w:proofErr w:type="spellStart"/>
      <w:r w:rsidRPr="00E361B2">
        <w:rPr>
          <w:sz w:val="20"/>
          <w:szCs w:val="20"/>
        </w:rPr>
        <w:t>over</w:t>
      </w:r>
      <w:proofErr w:type="spellEnd"/>
      <w:r w:rsidRPr="00E361B2">
        <w:rPr>
          <w:sz w:val="20"/>
          <w:szCs w:val="20"/>
        </w:rPr>
        <w:t xml:space="preserve"> NTN.” </w:t>
      </w:r>
      <w:proofErr w:type="spellStart"/>
      <w:r>
        <w:rPr>
          <w:sz w:val="20"/>
          <w:szCs w:val="20"/>
        </w:rPr>
        <w:t>Hence</w:t>
      </w:r>
      <w:proofErr w:type="spellEnd"/>
      <w:r>
        <w:rPr>
          <w:sz w:val="20"/>
          <w:szCs w:val="20"/>
        </w:rPr>
        <w:t xml:space="preserve">, </w:t>
      </w:r>
      <w:proofErr w:type="spellStart"/>
      <w:r>
        <w:rPr>
          <w:sz w:val="20"/>
          <w:szCs w:val="20"/>
        </w:rPr>
        <w:t>they</w:t>
      </w:r>
      <w:proofErr w:type="spellEnd"/>
      <w:r>
        <w:rPr>
          <w:sz w:val="20"/>
          <w:szCs w:val="20"/>
        </w:rPr>
        <w:t xml:space="preserve"> </w:t>
      </w:r>
      <w:proofErr w:type="spellStart"/>
      <w:r>
        <w:rPr>
          <w:sz w:val="20"/>
          <w:szCs w:val="20"/>
        </w:rPr>
        <w:t>should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combined</w:t>
      </w:r>
      <w:proofErr w:type="spellEnd"/>
      <w:r w:rsidRPr="00E361B2">
        <w:rPr>
          <w:sz w:val="20"/>
          <w:szCs w:val="20"/>
        </w:rPr>
        <w:t xml:space="preserve"> into a single FG.</w:t>
      </w:r>
    </w:p>
    <w:p w14:paraId="58CF5E4B" w14:textId="77777777" w:rsidR="002721BF" w:rsidRPr="00E361B2" w:rsidRDefault="002721BF" w:rsidP="002721BF">
      <w:pPr>
        <w:pStyle w:val="ListParagraph"/>
        <w:numPr>
          <w:ilvl w:val="0"/>
          <w:numId w:val="30"/>
        </w:numPr>
        <w:rPr>
          <w:b/>
          <w:bCs/>
          <w:sz w:val="20"/>
          <w:szCs w:val="20"/>
        </w:rPr>
      </w:pPr>
      <w:r w:rsidRPr="00E361B2">
        <w:rPr>
          <w:b/>
          <w:bCs/>
          <w:sz w:val="20"/>
          <w:szCs w:val="20"/>
        </w:rPr>
        <w:t xml:space="preserve">26-4: </w:t>
      </w:r>
    </w:p>
    <w:p w14:paraId="266145A1" w14:textId="35F696C8" w:rsidR="002721BF" w:rsidRDefault="002721BF" w:rsidP="002721BF">
      <w:pPr>
        <w:pStyle w:val="ListParagraph"/>
        <w:numPr>
          <w:ilvl w:val="1"/>
          <w:numId w:val="30"/>
        </w:numPr>
        <w:rPr>
          <w:sz w:val="20"/>
          <w:szCs w:val="20"/>
        </w:rPr>
      </w:pPr>
      <w:r w:rsidRPr="00E361B2">
        <w:rPr>
          <w:sz w:val="20"/>
          <w:szCs w:val="20"/>
        </w:rPr>
        <w:t xml:space="preserve">Component 1: It is </w:t>
      </w:r>
      <w:proofErr w:type="spellStart"/>
      <w:r w:rsidRPr="00E361B2">
        <w:rPr>
          <w:sz w:val="20"/>
          <w:szCs w:val="20"/>
        </w:rPr>
        <w:t>unclear</w:t>
      </w:r>
      <w:proofErr w:type="spellEnd"/>
      <w:r w:rsidRPr="00E361B2">
        <w:rPr>
          <w:sz w:val="20"/>
          <w:szCs w:val="20"/>
        </w:rPr>
        <w:t xml:space="preserve"> </w:t>
      </w:r>
      <w:proofErr w:type="spellStart"/>
      <w:r w:rsidRPr="00E361B2">
        <w:rPr>
          <w:sz w:val="20"/>
          <w:szCs w:val="20"/>
        </w:rPr>
        <w:t>what</w:t>
      </w:r>
      <w:proofErr w:type="spellEnd"/>
      <w:r w:rsidRPr="00E361B2">
        <w:rPr>
          <w:sz w:val="20"/>
          <w:szCs w:val="20"/>
        </w:rPr>
        <w:t xml:space="preserve"> is </w:t>
      </w:r>
      <w:proofErr w:type="spellStart"/>
      <w:r w:rsidRPr="00E361B2">
        <w:rPr>
          <w:sz w:val="20"/>
          <w:szCs w:val="20"/>
        </w:rPr>
        <w:t>signalled</w:t>
      </w:r>
      <w:proofErr w:type="spellEnd"/>
      <w:r w:rsidRPr="00E361B2">
        <w:rPr>
          <w:sz w:val="20"/>
          <w:szCs w:val="20"/>
        </w:rPr>
        <w:t xml:space="preserve"> </w:t>
      </w:r>
      <w:proofErr w:type="spellStart"/>
      <w:r w:rsidRPr="00E361B2">
        <w:rPr>
          <w:sz w:val="20"/>
          <w:szCs w:val="20"/>
        </w:rPr>
        <w:t>here</w:t>
      </w:r>
      <w:proofErr w:type="spellEnd"/>
      <w:r w:rsidRPr="00E361B2">
        <w:rPr>
          <w:sz w:val="20"/>
          <w:szCs w:val="20"/>
        </w:rPr>
        <w:t xml:space="preserve">. </w:t>
      </w:r>
      <w:proofErr w:type="spellStart"/>
      <w:r>
        <w:rPr>
          <w:sz w:val="20"/>
          <w:szCs w:val="20"/>
        </w:rPr>
        <w:t>We</w:t>
      </w:r>
      <w:proofErr w:type="spellEnd"/>
      <w:r>
        <w:rPr>
          <w:sz w:val="20"/>
          <w:szCs w:val="20"/>
        </w:rPr>
        <w:t xml:space="preserve"> </w:t>
      </w:r>
      <w:proofErr w:type="spellStart"/>
      <w:r>
        <w:rPr>
          <w:sz w:val="20"/>
          <w:szCs w:val="20"/>
        </w:rPr>
        <w:t>propose</w:t>
      </w:r>
      <w:proofErr w:type="spellEnd"/>
      <w:r>
        <w:rPr>
          <w:sz w:val="20"/>
          <w:szCs w:val="20"/>
        </w:rPr>
        <w:t xml:space="preserve"> to </w:t>
      </w:r>
      <w:proofErr w:type="spellStart"/>
      <w:r>
        <w:rPr>
          <w:sz w:val="20"/>
          <w:szCs w:val="20"/>
        </w:rPr>
        <w:t>c</w:t>
      </w:r>
      <w:r w:rsidRPr="00E361B2">
        <w:rPr>
          <w:sz w:val="20"/>
          <w:szCs w:val="20"/>
        </w:rPr>
        <w:t>hange</w:t>
      </w:r>
      <w:proofErr w:type="spellEnd"/>
      <w:r w:rsidRPr="00E361B2">
        <w:rPr>
          <w:sz w:val="20"/>
          <w:szCs w:val="20"/>
        </w:rPr>
        <w:t xml:space="preserve"> </w:t>
      </w:r>
      <w:proofErr w:type="spellStart"/>
      <w:r>
        <w:rPr>
          <w:sz w:val="20"/>
          <w:szCs w:val="20"/>
        </w:rPr>
        <w:t>the</w:t>
      </w:r>
      <w:proofErr w:type="spellEnd"/>
      <w:r>
        <w:rPr>
          <w:sz w:val="20"/>
          <w:szCs w:val="20"/>
        </w:rPr>
        <w:t xml:space="preserve"> </w:t>
      </w:r>
      <w:proofErr w:type="spellStart"/>
      <w:r w:rsidRPr="00E361B2">
        <w:rPr>
          <w:sz w:val="20"/>
          <w:szCs w:val="20"/>
        </w:rPr>
        <w:t>text</w:t>
      </w:r>
      <w:proofErr w:type="spellEnd"/>
      <w:r w:rsidRPr="00E361B2">
        <w:rPr>
          <w:sz w:val="20"/>
          <w:szCs w:val="20"/>
        </w:rPr>
        <w:t xml:space="preserve"> to “Support UE </w:t>
      </w:r>
      <w:proofErr w:type="spellStart"/>
      <w:r w:rsidRPr="00E361B2">
        <w:rPr>
          <w:sz w:val="20"/>
          <w:szCs w:val="20"/>
        </w:rPr>
        <w:t>reporting</w:t>
      </w:r>
      <w:proofErr w:type="spellEnd"/>
      <w:r w:rsidRPr="00E361B2">
        <w:rPr>
          <w:sz w:val="20"/>
          <w:szCs w:val="20"/>
        </w:rPr>
        <w:t xml:space="preserve"> of </w:t>
      </w:r>
      <w:proofErr w:type="spellStart"/>
      <w:r w:rsidRPr="00E361B2">
        <w:rPr>
          <w:sz w:val="20"/>
          <w:szCs w:val="20"/>
        </w:rPr>
        <w:t>information</w:t>
      </w:r>
      <w:proofErr w:type="spellEnd"/>
      <w:r w:rsidRPr="00E361B2">
        <w:rPr>
          <w:sz w:val="20"/>
          <w:szCs w:val="20"/>
        </w:rPr>
        <w:t xml:space="preserve"> </w:t>
      </w:r>
      <w:proofErr w:type="spellStart"/>
      <w:r w:rsidR="00C40D24">
        <w:rPr>
          <w:sz w:val="20"/>
          <w:szCs w:val="20"/>
        </w:rPr>
        <w:t>related</w:t>
      </w:r>
      <w:proofErr w:type="spellEnd"/>
      <w:r w:rsidR="00C40D24">
        <w:rPr>
          <w:sz w:val="20"/>
          <w:szCs w:val="20"/>
        </w:rPr>
        <w:t xml:space="preserve"> to</w:t>
      </w:r>
      <w:r w:rsidRPr="00E361B2">
        <w:rPr>
          <w:sz w:val="20"/>
          <w:szCs w:val="20"/>
        </w:rPr>
        <w:t xml:space="preserve"> </w:t>
      </w:r>
      <w:proofErr w:type="spellStart"/>
      <w:r w:rsidRPr="00E361B2">
        <w:rPr>
          <w:sz w:val="20"/>
          <w:szCs w:val="20"/>
        </w:rPr>
        <w:t>the</w:t>
      </w:r>
      <w:proofErr w:type="spellEnd"/>
      <w:r w:rsidRPr="00E361B2">
        <w:rPr>
          <w:sz w:val="20"/>
          <w:szCs w:val="20"/>
        </w:rPr>
        <w:t xml:space="preserve"> UE </w:t>
      </w:r>
      <w:proofErr w:type="spellStart"/>
      <w:r w:rsidRPr="00E361B2">
        <w:rPr>
          <w:sz w:val="20"/>
          <w:szCs w:val="20"/>
        </w:rPr>
        <w:t>specific</w:t>
      </w:r>
      <w:proofErr w:type="spellEnd"/>
      <w:r w:rsidRPr="00E361B2">
        <w:rPr>
          <w:sz w:val="20"/>
          <w:szCs w:val="20"/>
        </w:rPr>
        <w:t xml:space="preserve"> TA </w:t>
      </w:r>
      <w:proofErr w:type="spellStart"/>
      <w:r w:rsidRPr="00E361B2">
        <w:rPr>
          <w:sz w:val="20"/>
          <w:szCs w:val="20"/>
        </w:rPr>
        <w:t>pre-compensation</w:t>
      </w:r>
      <w:proofErr w:type="spellEnd"/>
      <w:r w:rsidRPr="00E361B2">
        <w:rPr>
          <w:sz w:val="20"/>
          <w:szCs w:val="20"/>
        </w:rPr>
        <w:t>”</w:t>
      </w:r>
    </w:p>
    <w:p w14:paraId="27BEA4B2" w14:textId="3966CF6B" w:rsidR="00DF0491" w:rsidRPr="00DF0491" w:rsidRDefault="00DF0491" w:rsidP="00DF0491">
      <w:pPr>
        <w:pStyle w:val="ListParagraph"/>
        <w:numPr>
          <w:ilvl w:val="0"/>
          <w:numId w:val="30"/>
        </w:numPr>
        <w:rPr>
          <w:b/>
          <w:bCs/>
          <w:sz w:val="20"/>
          <w:szCs w:val="20"/>
        </w:rPr>
      </w:pPr>
      <w:r w:rsidRPr="00DF0491">
        <w:rPr>
          <w:b/>
          <w:bCs/>
          <w:sz w:val="20"/>
          <w:szCs w:val="20"/>
        </w:rPr>
        <w:t>26-5:</w:t>
      </w:r>
    </w:p>
    <w:p w14:paraId="26116C0F" w14:textId="3B7E2CCA" w:rsidR="00DF0491" w:rsidRPr="00E361B2" w:rsidRDefault="00DF0491" w:rsidP="00DF0491">
      <w:pPr>
        <w:pStyle w:val="ListParagraph"/>
        <w:numPr>
          <w:ilvl w:val="1"/>
          <w:numId w:val="30"/>
        </w:numPr>
        <w:rPr>
          <w:sz w:val="20"/>
          <w:szCs w:val="20"/>
        </w:rPr>
      </w:pPr>
      <w:proofErr w:type="spellStart"/>
      <w:r>
        <w:rPr>
          <w:sz w:val="20"/>
          <w:szCs w:val="20"/>
        </w:rPr>
        <w:t>Consequence</w:t>
      </w:r>
      <w:proofErr w:type="spellEnd"/>
      <w:r>
        <w:rPr>
          <w:sz w:val="20"/>
          <w:szCs w:val="20"/>
        </w:rPr>
        <w:t xml:space="preserve"> </w:t>
      </w:r>
      <w:proofErr w:type="spellStart"/>
      <w:r>
        <w:rPr>
          <w:sz w:val="20"/>
          <w:szCs w:val="20"/>
        </w:rPr>
        <w:t>if</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supported</w:t>
      </w:r>
      <w:proofErr w:type="spellEnd"/>
      <w:r>
        <w:rPr>
          <w:sz w:val="20"/>
          <w:szCs w:val="20"/>
        </w:rPr>
        <w:t xml:space="preserve"> </w:t>
      </w:r>
      <w:proofErr w:type="spellStart"/>
      <w:r>
        <w:rPr>
          <w:sz w:val="20"/>
          <w:szCs w:val="20"/>
        </w:rPr>
        <w:t>needs</w:t>
      </w:r>
      <w:proofErr w:type="spellEnd"/>
      <w:r>
        <w:rPr>
          <w:sz w:val="20"/>
          <w:szCs w:val="20"/>
        </w:rPr>
        <w:t xml:space="preserve"> to </w:t>
      </w:r>
      <w:proofErr w:type="spellStart"/>
      <w:r>
        <w:rPr>
          <w:sz w:val="20"/>
          <w:szCs w:val="20"/>
        </w:rPr>
        <w:t>be</w:t>
      </w:r>
      <w:proofErr w:type="spellEnd"/>
      <w:r>
        <w:rPr>
          <w:sz w:val="20"/>
          <w:szCs w:val="20"/>
        </w:rPr>
        <w:t xml:space="preserve"> </w:t>
      </w:r>
      <w:proofErr w:type="spellStart"/>
      <w:r>
        <w:rPr>
          <w:sz w:val="20"/>
          <w:szCs w:val="20"/>
        </w:rPr>
        <w:t>more</w:t>
      </w:r>
      <w:proofErr w:type="spellEnd"/>
      <w:r>
        <w:rPr>
          <w:sz w:val="20"/>
          <w:szCs w:val="20"/>
        </w:rPr>
        <w:t xml:space="preserve"> </w:t>
      </w:r>
      <w:proofErr w:type="spellStart"/>
      <w:r>
        <w:rPr>
          <w:sz w:val="20"/>
          <w:szCs w:val="20"/>
        </w:rPr>
        <w:t>specific</w:t>
      </w:r>
      <w:proofErr w:type="spellEnd"/>
      <w:r>
        <w:rPr>
          <w:sz w:val="20"/>
          <w:szCs w:val="20"/>
        </w:rPr>
        <w:t xml:space="preserve"> to NR NTN, as </w:t>
      </w:r>
      <w:proofErr w:type="spellStart"/>
      <w:r>
        <w:rPr>
          <w:sz w:val="20"/>
          <w:szCs w:val="20"/>
        </w:rPr>
        <w:t>there</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similar</w:t>
      </w:r>
      <w:proofErr w:type="spellEnd"/>
      <w:r>
        <w:rPr>
          <w:sz w:val="20"/>
          <w:szCs w:val="20"/>
        </w:rPr>
        <w:t xml:space="preserve"> </w:t>
      </w:r>
      <w:proofErr w:type="spellStart"/>
      <w:r>
        <w:rPr>
          <w:sz w:val="20"/>
          <w:szCs w:val="20"/>
        </w:rPr>
        <w:t>extensions</w:t>
      </w:r>
      <w:proofErr w:type="spellEnd"/>
      <w:r>
        <w:rPr>
          <w:sz w:val="20"/>
          <w:szCs w:val="20"/>
        </w:rPr>
        <w:t xml:space="preserve"> </w:t>
      </w:r>
      <w:proofErr w:type="spellStart"/>
      <w:r>
        <w:rPr>
          <w:sz w:val="20"/>
          <w:szCs w:val="20"/>
        </w:rPr>
        <w:t>done</w:t>
      </w:r>
      <w:proofErr w:type="spellEnd"/>
      <w:r>
        <w:rPr>
          <w:sz w:val="20"/>
          <w:szCs w:val="20"/>
        </w:rPr>
        <w:t xml:space="preserve"> for </w:t>
      </w:r>
      <w:proofErr w:type="spellStart"/>
      <w:r>
        <w:rPr>
          <w:sz w:val="20"/>
          <w:szCs w:val="20"/>
        </w:rPr>
        <w:t>other</w:t>
      </w:r>
      <w:proofErr w:type="spellEnd"/>
      <w:r>
        <w:rPr>
          <w:sz w:val="20"/>
          <w:szCs w:val="20"/>
        </w:rPr>
        <w:t xml:space="preserve"> </w:t>
      </w:r>
      <w:proofErr w:type="spellStart"/>
      <w:r>
        <w:rPr>
          <w:sz w:val="20"/>
          <w:szCs w:val="20"/>
        </w:rPr>
        <w:t>WIDs</w:t>
      </w:r>
      <w:proofErr w:type="spellEnd"/>
      <w:r>
        <w:rPr>
          <w:sz w:val="20"/>
          <w:szCs w:val="20"/>
        </w:rPr>
        <w:t xml:space="preserve"> as </w:t>
      </w:r>
      <w:proofErr w:type="spellStart"/>
      <w:r>
        <w:rPr>
          <w:sz w:val="20"/>
          <w:szCs w:val="20"/>
        </w:rPr>
        <w:t>well</w:t>
      </w:r>
      <w:proofErr w:type="spellEnd"/>
      <w:r>
        <w:rPr>
          <w:sz w:val="20"/>
          <w:szCs w:val="20"/>
        </w:rPr>
        <w:t>.</w:t>
      </w:r>
    </w:p>
    <w:p w14:paraId="66EA5438" w14:textId="77777777" w:rsidR="002721BF" w:rsidRPr="00E361B2" w:rsidRDefault="002721BF" w:rsidP="002721BF">
      <w:pPr>
        <w:pStyle w:val="ListParagraph"/>
        <w:numPr>
          <w:ilvl w:val="0"/>
          <w:numId w:val="30"/>
        </w:numPr>
        <w:rPr>
          <w:sz w:val="20"/>
          <w:szCs w:val="20"/>
        </w:rPr>
      </w:pPr>
      <w:r w:rsidRPr="00E361B2">
        <w:rPr>
          <w:b/>
          <w:bCs/>
          <w:sz w:val="20"/>
          <w:szCs w:val="20"/>
        </w:rPr>
        <w:t>26-6:</w:t>
      </w:r>
      <w:r w:rsidRPr="00E361B2">
        <w:rPr>
          <w:sz w:val="20"/>
          <w:szCs w:val="20"/>
        </w:rPr>
        <w:t xml:space="preserve"> </w:t>
      </w:r>
    </w:p>
    <w:p w14:paraId="46ADCF98" w14:textId="2A0B5089" w:rsidR="002721BF" w:rsidRPr="00E361B2" w:rsidRDefault="002721BF" w:rsidP="002721BF">
      <w:pPr>
        <w:pStyle w:val="ListParagraph"/>
        <w:numPr>
          <w:ilvl w:val="1"/>
          <w:numId w:val="30"/>
        </w:numPr>
        <w:rPr>
          <w:sz w:val="20"/>
          <w:szCs w:val="20"/>
        </w:rPr>
      </w:pPr>
      <w:r w:rsidRPr="00E361B2">
        <w:rPr>
          <w:sz w:val="20"/>
          <w:szCs w:val="20"/>
        </w:rPr>
        <w:t xml:space="preserve">It is </w:t>
      </w:r>
      <w:proofErr w:type="spellStart"/>
      <w:r w:rsidRPr="00E361B2">
        <w:rPr>
          <w:sz w:val="20"/>
          <w:szCs w:val="20"/>
        </w:rPr>
        <w:t>not</w:t>
      </w:r>
      <w:proofErr w:type="spellEnd"/>
      <w:r w:rsidRPr="00E361B2">
        <w:rPr>
          <w:sz w:val="20"/>
          <w:szCs w:val="20"/>
        </w:rPr>
        <w:t xml:space="preserve"> </w:t>
      </w:r>
      <w:proofErr w:type="spellStart"/>
      <w:r w:rsidRPr="00E361B2">
        <w:rPr>
          <w:sz w:val="20"/>
          <w:szCs w:val="20"/>
        </w:rPr>
        <w:t>clear</w:t>
      </w:r>
      <w:proofErr w:type="spellEnd"/>
      <w:r w:rsidRPr="00E361B2">
        <w:rPr>
          <w:sz w:val="20"/>
          <w:szCs w:val="20"/>
        </w:rPr>
        <w:t xml:space="preserve"> </w:t>
      </w:r>
      <w:proofErr w:type="spellStart"/>
      <w:r w:rsidRPr="00E361B2">
        <w:rPr>
          <w:sz w:val="20"/>
          <w:szCs w:val="20"/>
        </w:rPr>
        <w:t>what</w:t>
      </w:r>
      <w:proofErr w:type="spellEnd"/>
      <w:r w:rsidRPr="00E361B2">
        <w:rPr>
          <w:sz w:val="20"/>
          <w:szCs w:val="20"/>
        </w:rPr>
        <w:t xml:space="preserve"> </w:t>
      </w:r>
      <w:proofErr w:type="spellStart"/>
      <w:r w:rsidRPr="00E361B2">
        <w:rPr>
          <w:sz w:val="20"/>
          <w:szCs w:val="20"/>
        </w:rPr>
        <w:t>enhancement</w:t>
      </w:r>
      <w:proofErr w:type="spellEnd"/>
      <w:r w:rsidRPr="00E361B2">
        <w:rPr>
          <w:sz w:val="20"/>
          <w:szCs w:val="20"/>
        </w:rPr>
        <w:t xml:space="preserve"> </w:t>
      </w:r>
      <w:proofErr w:type="spellStart"/>
      <w:r w:rsidRPr="00E361B2">
        <w:rPr>
          <w:sz w:val="20"/>
          <w:szCs w:val="20"/>
        </w:rPr>
        <w:t>the</w:t>
      </w:r>
      <w:proofErr w:type="spellEnd"/>
      <w:r w:rsidRPr="00E361B2">
        <w:rPr>
          <w:sz w:val="20"/>
          <w:szCs w:val="20"/>
        </w:rPr>
        <w:t xml:space="preserve"> FG </w:t>
      </w:r>
      <w:proofErr w:type="spellStart"/>
      <w:r w:rsidRPr="00E361B2">
        <w:rPr>
          <w:sz w:val="20"/>
          <w:szCs w:val="20"/>
        </w:rPr>
        <w:t>refers</w:t>
      </w:r>
      <w:proofErr w:type="spellEnd"/>
      <w:r w:rsidRPr="00E361B2">
        <w:rPr>
          <w:sz w:val="20"/>
          <w:szCs w:val="20"/>
        </w:rPr>
        <w:t xml:space="preserve"> to. </w:t>
      </w:r>
      <w:proofErr w:type="spellStart"/>
      <w:r>
        <w:rPr>
          <w:sz w:val="20"/>
          <w:szCs w:val="20"/>
        </w:rPr>
        <w:t>We</w:t>
      </w:r>
      <w:proofErr w:type="spellEnd"/>
      <w:r>
        <w:rPr>
          <w:sz w:val="20"/>
          <w:szCs w:val="20"/>
        </w:rPr>
        <w:t xml:space="preserve"> </w:t>
      </w:r>
      <w:proofErr w:type="spellStart"/>
      <w:r>
        <w:rPr>
          <w:sz w:val="20"/>
          <w:szCs w:val="20"/>
        </w:rPr>
        <w:t>propose</w:t>
      </w:r>
      <w:proofErr w:type="spellEnd"/>
      <w:r>
        <w:rPr>
          <w:sz w:val="20"/>
          <w:szCs w:val="20"/>
        </w:rPr>
        <w:t xml:space="preserve"> to </w:t>
      </w:r>
      <w:proofErr w:type="spellStart"/>
      <w:r>
        <w:rPr>
          <w:sz w:val="20"/>
          <w:szCs w:val="20"/>
        </w:rPr>
        <w:t>c</w:t>
      </w:r>
      <w:r w:rsidRPr="00E361B2">
        <w:rPr>
          <w:sz w:val="20"/>
          <w:szCs w:val="20"/>
        </w:rPr>
        <w:t>hange</w:t>
      </w:r>
      <w:proofErr w:type="spellEnd"/>
      <w:r w:rsidRPr="00E361B2">
        <w:rPr>
          <w:sz w:val="20"/>
          <w:szCs w:val="20"/>
        </w:rPr>
        <w:t xml:space="preserve"> </w:t>
      </w:r>
      <w:proofErr w:type="spellStart"/>
      <w:r>
        <w:rPr>
          <w:sz w:val="20"/>
          <w:szCs w:val="20"/>
        </w:rPr>
        <w:t>the</w:t>
      </w:r>
      <w:proofErr w:type="spellEnd"/>
      <w:r>
        <w:rPr>
          <w:sz w:val="20"/>
          <w:szCs w:val="20"/>
        </w:rPr>
        <w:t xml:space="preserve"> </w:t>
      </w:r>
      <w:proofErr w:type="spellStart"/>
      <w:r w:rsidRPr="00E361B2">
        <w:rPr>
          <w:sz w:val="20"/>
          <w:szCs w:val="20"/>
        </w:rPr>
        <w:t>text</w:t>
      </w:r>
      <w:proofErr w:type="spellEnd"/>
      <w:r w:rsidRPr="00E361B2">
        <w:rPr>
          <w:sz w:val="20"/>
          <w:szCs w:val="20"/>
        </w:rPr>
        <w:t xml:space="preserve"> to: ”</w:t>
      </w:r>
      <w:r w:rsidR="00C40D24" w:rsidRPr="00C40D24">
        <w:rPr>
          <w:sz w:val="20"/>
          <w:szCs w:val="20"/>
        </w:rPr>
        <w:t xml:space="preserve">Support feedback </w:t>
      </w:r>
      <w:proofErr w:type="spellStart"/>
      <w:r w:rsidR="00C40D24" w:rsidRPr="00C40D24">
        <w:rPr>
          <w:sz w:val="20"/>
          <w:szCs w:val="20"/>
        </w:rPr>
        <w:t>disabled</w:t>
      </w:r>
      <w:proofErr w:type="spellEnd"/>
      <w:r w:rsidR="00C40D24" w:rsidRPr="00C40D24">
        <w:rPr>
          <w:sz w:val="20"/>
          <w:szCs w:val="20"/>
        </w:rPr>
        <w:t xml:space="preserve"> HARQ </w:t>
      </w:r>
      <w:proofErr w:type="spellStart"/>
      <w:r w:rsidR="00C40D24" w:rsidRPr="00C40D24">
        <w:rPr>
          <w:sz w:val="20"/>
          <w:szCs w:val="20"/>
        </w:rPr>
        <w:t>processes</w:t>
      </w:r>
      <w:proofErr w:type="spellEnd"/>
      <w:r w:rsidR="00C40D24" w:rsidRPr="00C40D24">
        <w:rPr>
          <w:sz w:val="20"/>
          <w:szCs w:val="20"/>
        </w:rPr>
        <w:t xml:space="preserve"> and </w:t>
      </w:r>
      <w:proofErr w:type="spellStart"/>
      <w:r w:rsidR="00C40D24" w:rsidRPr="00C40D24">
        <w:rPr>
          <w:sz w:val="20"/>
          <w:szCs w:val="20"/>
        </w:rPr>
        <w:t>associated</w:t>
      </w:r>
      <w:proofErr w:type="spellEnd"/>
      <w:r w:rsidR="00C40D24" w:rsidRPr="00C40D24">
        <w:rPr>
          <w:sz w:val="20"/>
          <w:szCs w:val="20"/>
        </w:rPr>
        <w:t xml:space="preserve"> </w:t>
      </w:r>
      <w:proofErr w:type="spellStart"/>
      <w:r w:rsidR="00C40D24" w:rsidRPr="00C40D24">
        <w:rPr>
          <w:sz w:val="20"/>
          <w:szCs w:val="20"/>
        </w:rPr>
        <w:t>enhancements</w:t>
      </w:r>
      <w:proofErr w:type="spellEnd"/>
      <w:r w:rsidR="00C40D24" w:rsidRPr="00C40D24">
        <w:rPr>
          <w:sz w:val="20"/>
          <w:szCs w:val="20"/>
        </w:rPr>
        <w:t xml:space="preserve"> for type-1 and type-2 HARQ </w:t>
      </w:r>
      <w:proofErr w:type="spellStart"/>
      <w:r w:rsidR="00C40D24" w:rsidRPr="00C40D24">
        <w:rPr>
          <w:sz w:val="20"/>
          <w:szCs w:val="20"/>
        </w:rPr>
        <w:t>codebook</w:t>
      </w:r>
      <w:proofErr w:type="spellEnd"/>
      <w:r w:rsidRPr="00E361B2">
        <w:rPr>
          <w:sz w:val="20"/>
          <w:szCs w:val="20"/>
        </w:rPr>
        <w:t>”</w:t>
      </w:r>
      <w:r>
        <w:rPr>
          <w:sz w:val="20"/>
          <w:szCs w:val="20"/>
        </w:rPr>
        <w:t xml:space="preserve">, and </w:t>
      </w:r>
      <w:proofErr w:type="spellStart"/>
      <w:r>
        <w:rPr>
          <w:sz w:val="20"/>
          <w:szCs w:val="20"/>
        </w:rPr>
        <w:t>merge</w:t>
      </w:r>
      <w:proofErr w:type="spellEnd"/>
      <w:r>
        <w:rPr>
          <w:sz w:val="20"/>
          <w:szCs w:val="20"/>
        </w:rPr>
        <w:t xml:space="preserve"> it </w:t>
      </w:r>
      <w:proofErr w:type="spellStart"/>
      <w:r>
        <w:rPr>
          <w:sz w:val="20"/>
          <w:szCs w:val="20"/>
        </w:rPr>
        <w:t>with</w:t>
      </w:r>
      <w:proofErr w:type="spellEnd"/>
      <w:r>
        <w:rPr>
          <w:sz w:val="20"/>
          <w:szCs w:val="20"/>
        </w:rPr>
        <w:t xml:space="preserve"> </w:t>
      </w:r>
      <w:r w:rsidR="00EF3879">
        <w:rPr>
          <w:sz w:val="20"/>
          <w:szCs w:val="20"/>
        </w:rPr>
        <w:t xml:space="preserve">FG 26-6a (and </w:t>
      </w:r>
      <w:r>
        <w:rPr>
          <w:sz w:val="20"/>
          <w:szCs w:val="20"/>
        </w:rPr>
        <w:t>FG 26-1</w:t>
      </w:r>
      <w:r w:rsidR="00EF3879">
        <w:rPr>
          <w:sz w:val="20"/>
          <w:szCs w:val="20"/>
        </w:rPr>
        <w:t>)</w:t>
      </w:r>
      <w:r>
        <w:rPr>
          <w:sz w:val="20"/>
          <w:szCs w:val="20"/>
        </w:rPr>
        <w:t>.</w:t>
      </w:r>
    </w:p>
    <w:p w14:paraId="1501DF9A" w14:textId="77777777" w:rsidR="002721BF" w:rsidRPr="00E361B2" w:rsidRDefault="002721BF" w:rsidP="002721BF">
      <w:pPr>
        <w:pStyle w:val="ListParagraph"/>
        <w:numPr>
          <w:ilvl w:val="0"/>
          <w:numId w:val="30"/>
        </w:numPr>
        <w:rPr>
          <w:b/>
          <w:bCs/>
          <w:sz w:val="20"/>
          <w:szCs w:val="20"/>
        </w:rPr>
      </w:pPr>
      <w:r w:rsidRPr="00E361B2">
        <w:rPr>
          <w:b/>
          <w:bCs/>
          <w:sz w:val="20"/>
          <w:szCs w:val="20"/>
        </w:rPr>
        <w:t xml:space="preserve">26-7: </w:t>
      </w:r>
    </w:p>
    <w:p w14:paraId="03EBC135" w14:textId="0665CD62" w:rsidR="002721BF" w:rsidRPr="00E361B2" w:rsidRDefault="00C40D24" w:rsidP="002721BF">
      <w:pPr>
        <w:pStyle w:val="ListParagraph"/>
        <w:numPr>
          <w:ilvl w:val="1"/>
          <w:numId w:val="30"/>
        </w:numPr>
        <w:rPr>
          <w:sz w:val="20"/>
          <w:szCs w:val="20"/>
        </w:rPr>
      </w:pPr>
      <w:proofErr w:type="spellStart"/>
      <w:r w:rsidRPr="00C40D24">
        <w:rPr>
          <w:sz w:val="20"/>
          <w:szCs w:val="20"/>
        </w:rPr>
        <w:t>Actually</w:t>
      </w:r>
      <w:proofErr w:type="spellEnd"/>
      <w:r w:rsidRPr="00C40D24">
        <w:rPr>
          <w:sz w:val="20"/>
          <w:szCs w:val="20"/>
        </w:rPr>
        <w:t xml:space="preserve"> </w:t>
      </w:r>
      <w:proofErr w:type="spellStart"/>
      <w:r w:rsidRPr="00C40D24">
        <w:rPr>
          <w:sz w:val="20"/>
          <w:szCs w:val="20"/>
        </w:rPr>
        <w:t>there</w:t>
      </w:r>
      <w:proofErr w:type="spellEnd"/>
      <w:r w:rsidRPr="00C40D24">
        <w:rPr>
          <w:sz w:val="20"/>
          <w:szCs w:val="20"/>
        </w:rPr>
        <w:t xml:space="preserve"> </w:t>
      </w:r>
      <w:proofErr w:type="spellStart"/>
      <w:r w:rsidRPr="00C40D24">
        <w:rPr>
          <w:sz w:val="20"/>
          <w:szCs w:val="20"/>
        </w:rPr>
        <w:t>was</w:t>
      </w:r>
      <w:proofErr w:type="spellEnd"/>
      <w:r w:rsidRPr="00C40D24">
        <w:rPr>
          <w:sz w:val="20"/>
          <w:szCs w:val="20"/>
        </w:rPr>
        <w:t xml:space="preserve"> no </w:t>
      </w:r>
      <w:proofErr w:type="spellStart"/>
      <w:r w:rsidRPr="00C40D24">
        <w:rPr>
          <w:sz w:val="20"/>
          <w:szCs w:val="20"/>
        </w:rPr>
        <w:t>consensus</w:t>
      </w:r>
      <w:proofErr w:type="spellEnd"/>
      <w:r w:rsidRPr="00C40D24">
        <w:rPr>
          <w:sz w:val="20"/>
          <w:szCs w:val="20"/>
        </w:rPr>
        <w:t xml:space="preserve"> to </w:t>
      </w:r>
      <w:proofErr w:type="spellStart"/>
      <w:r w:rsidRPr="00C40D24">
        <w:rPr>
          <w:sz w:val="20"/>
          <w:szCs w:val="20"/>
        </w:rPr>
        <w:t>support</w:t>
      </w:r>
      <w:proofErr w:type="spellEnd"/>
      <w:r w:rsidRPr="00C40D24">
        <w:rPr>
          <w:sz w:val="20"/>
          <w:szCs w:val="20"/>
        </w:rPr>
        <w:t xml:space="preserve"> </w:t>
      </w:r>
      <w:proofErr w:type="spellStart"/>
      <w:r w:rsidR="000B1FE6">
        <w:rPr>
          <w:sz w:val="20"/>
          <w:szCs w:val="20"/>
        </w:rPr>
        <w:t>additional</w:t>
      </w:r>
      <w:proofErr w:type="spellEnd"/>
      <w:r w:rsidR="000B1FE6">
        <w:rPr>
          <w:sz w:val="20"/>
          <w:szCs w:val="20"/>
        </w:rPr>
        <w:t xml:space="preserve"> </w:t>
      </w:r>
      <w:proofErr w:type="spellStart"/>
      <w:r w:rsidR="00CD7EAA">
        <w:rPr>
          <w:sz w:val="20"/>
          <w:szCs w:val="20"/>
        </w:rPr>
        <w:t>downlink</w:t>
      </w:r>
      <w:proofErr w:type="spellEnd"/>
      <w:r w:rsidR="00CD7EAA">
        <w:rPr>
          <w:sz w:val="20"/>
          <w:szCs w:val="20"/>
        </w:rPr>
        <w:t xml:space="preserve"> </w:t>
      </w:r>
      <w:proofErr w:type="spellStart"/>
      <w:r w:rsidRPr="00C40D24">
        <w:rPr>
          <w:sz w:val="20"/>
          <w:szCs w:val="20"/>
        </w:rPr>
        <w:t>aggregation</w:t>
      </w:r>
      <w:proofErr w:type="spellEnd"/>
      <w:r w:rsidRPr="00C40D24">
        <w:rPr>
          <w:sz w:val="20"/>
          <w:szCs w:val="20"/>
        </w:rPr>
        <w:t xml:space="preserve"> in NR </w:t>
      </w:r>
      <w:proofErr w:type="spellStart"/>
      <w:r w:rsidRPr="00C40D24">
        <w:rPr>
          <w:sz w:val="20"/>
          <w:szCs w:val="20"/>
        </w:rPr>
        <w:t>over</w:t>
      </w:r>
      <w:proofErr w:type="spellEnd"/>
      <w:r w:rsidRPr="00C40D24">
        <w:rPr>
          <w:sz w:val="20"/>
          <w:szCs w:val="20"/>
        </w:rPr>
        <w:t xml:space="preserve"> NTN. </w:t>
      </w:r>
      <w:proofErr w:type="spellStart"/>
      <w:r>
        <w:rPr>
          <w:sz w:val="20"/>
          <w:szCs w:val="20"/>
        </w:rPr>
        <w:t>Propose</w:t>
      </w:r>
      <w:proofErr w:type="spellEnd"/>
      <w:r>
        <w:rPr>
          <w:sz w:val="20"/>
          <w:szCs w:val="20"/>
        </w:rPr>
        <w:t xml:space="preserve"> to </w:t>
      </w:r>
      <w:proofErr w:type="spellStart"/>
      <w:r>
        <w:rPr>
          <w:sz w:val="20"/>
          <w:szCs w:val="20"/>
        </w:rPr>
        <w:t>r</w:t>
      </w:r>
      <w:r w:rsidRPr="00C40D24">
        <w:rPr>
          <w:sz w:val="20"/>
          <w:szCs w:val="20"/>
        </w:rPr>
        <w:t>emove</w:t>
      </w:r>
      <w:proofErr w:type="spellEnd"/>
      <w:r w:rsidRPr="00C40D24">
        <w:rPr>
          <w:sz w:val="20"/>
          <w:szCs w:val="20"/>
        </w:rPr>
        <w:t xml:space="preserve"> </w:t>
      </w:r>
      <w:proofErr w:type="spellStart"/>
      <w:r w:rsidRPr="00C40D24">
        <w:rPr>
          <w:sz w:val="20"/>
          <w:szCs w:val="20"/>
        </w:rPr>
        <w:t>this</w:t>
      </w:r>
      <w:proofErr w:type="spellEnd"/>
      <w:r w:rsidRPr="00C40D24">
        <w:rPr>
          <w:sz w:val="20"/>
          <w:szCs w:val="20"/>
        </w:rPr>
        <w:t xml:space="preserve"> FG. </w:t>
      </w:r>
    </w:p>
    <w:p w14:paraId="065FD2D1" w14:textId="77777777" w:rsidR="002721BF" w:rsidRPr="00E361B2" w:rsidRDefault="002721BF" w:rsidP="002721BF">
      <w:pPr>
        <w:pStyle w:val="ListParagraph"/>
        <w:numPr>
          <w:ilvl w:val="0"/>
          <w:numId w:val="30"/>
        </w:numPr>
        <w:rPr>
          <w:sz w:val="20"/>
          <w:szCs w:val="20"/>
        </w:rPr>
      </w:pPr>
      <w:r w:rsidRPr="00E361B2">
        <w:rPr>
          <w:b/>
          <w:bCs/>
          <w:sz w:val="20"/>
          <w:szCs w:val="20"/>
        </w:rPr>
        <w:t xml:space="preserve">26-8: </w:t>
      </w:r>
    </w:p>
    <w:p w14:paraId="333DCF4D" w14:textId="2A81DD45" w:rsidR="00172B55" w:rsidRDefault="002721BF" w:rsidP="002721BF">
      <w:pPr>
        <w:pStyle w:val="ListParagraph"/>
        <w:numPr>
          <w:ilvl w:val="1"/>
          <w:numId w:val="30"/>
        </w:numPr>
        <w:rPr>
          <w:sz w:val="20"/>
          <w:szCs w:val="20"/>
        </w:rPr>
      </w:pPr>
      <w:r w:rsidRPr="00E361B2">
        <w:rPr>
          <w:sz w:val="20"/>
          <w:szCs w:val="20"/>
        </w:rPr>
        <w:t xml:space="preserve">FG </w:t>
      </w:r>
      <w:proofErr w:type="spellStart"/>
      <w:r w:rsidRPr="00E361B2">
        <w:rPr>
          <w:sz w:val="20"/>
          <w:szCs w:val="20"/>
        </w:rPr>
        <w:t>name</w:t>
      </w:r>
      <w:proofErr w:type="spellEnd"/>
      <w:r w:rsidRPr="00E361B2">
        <w:rPr>
          <w:sz w:val="20"/>
          <w:szCs w:val="20"/>
        </w:rPr>
        <w:t xml:space="preserve"> is </w:t>
      </w:r>
      <w:proofErr w:type="spellStart"/>
      <w:r w:rsidRPr="00E361B2">
        <w:rPr>
          <w:sz w:val="20"/>
          <w:szCs w:val="20"/>
        </w:rPr>
        <w:t>misleading</w:t>
      </w:r>
      <w:proofErr w:type="spellEnd"/>
      <w:r w:rsidRPr="00E361B2">
        <w:rPr>
          <w:sz w:val="20"/>
          <w:szCs w:val="20"/>
        </w:rPr>
        <w:t xml:space="preserve">, as </w:t>
      </w:r>
      <w:proofErr w:type="spellStart"/>
      <w:r w:rsidRPr="00E361B2">
        <w:rPr>
          <w:sz w:val="20"/>
          <w:szCs w:val="20"/>
        </w:rPr>
        <w:t>the</w:t>
      </w:r>
      <w:proofErr w:type="spellEnd"/>
      <w:r w:rsidRPr="00E361B2">
        <w:rPr>
          <w:sz w:val="20"/>
          <w:szCs w:val="20"/>
        </w:rPr>
        <w:t xml:space="preserve"> FG </w:t>
      </w:r>
      <w:proofErr w:type="spellStart"/>
      <w:r w:rsidR="00EF3879">
        <w:rPr>
          <w:sz w:val="20"/>
          <w:szCs w:val="20"/>
        </w:rPr>
        <w:t>should</w:t>
      </w:r>
      <w:proofErr w:type="spellEnd"/>
      <w:r w:rsidRPr="00E361B2">
        <w:rPr>
          <w:sz w:val="20"/>
          <w:szCs w:val="20"/>
        </w:rPr>
        <w:t xml:space="preserve"> </w:t>
      </w:r>
      <w:proofErr w:type="spellStart"/>
      <w:r w:rsidRPr="00E361B2">
        <w:rPr>
          <w:sz w:val="20"/>
          <w:szCs w:val="20"/>
        </w:rPr>
        <w:t>not</w:t>
      </w:r>
      <w:proofErr w:type="spellEnd"/>
      <w:r w:rsidRPr="00E361B2">
        <w:rPr>
          <w:sz w:val="20"/>
          <w:szCs w:val="20"/>
        </w:rPr>
        <w:t xml:space="preserve"> </w:t>
      </w:r>
      <w:proofErr w:type="spellStart"/>
      <w:r w:rsidR="00EF3879">
        <w:rPr>
          <w:sz w:val="20"/>
          <w:szCs w:val="20"/>
        </w:rPr>
        <w:t>be</w:t>
      </w:r>
      <w:proofErr w:type="spellEnd"/>
      <w:r w:rsidR="00EF3879">
        <w:rPr>
          <w:sz w:val="20"/>
          <w:szCs w:val="20"/>
        </w:rPr>
        <w:t xml:space="preserve"> </w:t>
      </w:r>
      <w:proofErr w:type="spellStart"/>
      <w:r w:rsidRPr="00E361B2">
        <w:rPr>
          <w:sz w:val="20"/>
          <w:szCs w:val="20"/>
        </w:rPr>
        <w:t>about</w:t>
      </w:r>
      <w:proofErr w:type="spellEnd"/>
      <w:r w:rsidRPr="00E361B2">
        <w:rPr>
          <w:sz w:val="20"/>
          <w:szCs w:val="20"/>
        </w:rPr>
        <w:t xml:space="preserve"> </w:t>
      </w:r>
      <w:proofErr w:type="spellStart"/>
      <w:r w:rsidRPr="00E361B2">
        <w:rPr>
          <w:sz w:val="20"/>
          <w:szCs w:val="20"/>
        </w:rPr>
        <w:t>the</w:t>
      </w:r>
      <w:proofErr w:type="spellEnd"/>
      <w:r w:rsidRPr="00E361B2">
        <w:rPr>
          <w:sz w:val="20"/>
          <w:szCs w:val="20"/>
        </w:rPr>
        <w:t xml:space="preserve"> </w:t>
      </w:r>
      <w:proofErr w:type="spellStart"/>
      <w:r w:rsidRPr="00E361B2">
        <w:rPr>
          <w:sz w:val="20"/>
          <w:szCs w:val="20"/>
        </w:rPr>
        <w:t>signalling</w:t>
      </w:r>
      <w:proofErr w:type="spellEnd"/>
      <w:r w:rsidRPr="00E361B2">
        <w:rPr>
          <w:sz w:val="20"/>
          <w:szCs w:val="20"/>
        </w:rPr>
        <w:t xml:space="preserve">, </w:t>
      </w:r>
      <w:proofErr w:type="spellStart"/>
      <w:r w:rsidRPr="00E361B2">
        <w:rPr>
          <w:sz w:val="20"/>
          <w:szCs w:val="20"/>
        </w:rPr>
        <w:t>but</w:t>
      </w:r>
      <w:proofErr w:type="spellEnd"/>
      <w:r w:rsidRPr="00E361B2">
        <w:rPr>
          <w:sz w:val="20"/>
          <w:szCs w:val="20"/>
        </w:rPr>
        <w:t xml:space="preserve"> </w:t>
      </w:r>
      <w:proofErr w:type="spellStart"/>
      <w:r w:rsidRPr="00E361B2">
        <w:rPr>
          <w:sz w:val="20"/>
          <w:szCs w:val="20"/>
        </w:rPr>
        <w:t>about</w:t>
      </w:r>
      <w:proofErr w:type="spellEnd"/>
      <w:r w:rsidRPr="00E361B2">
        <w:rPr>
          <w:sz w:val="20"/>
          <w:szCs w:val="20"/>
        </w:rPr>
        <w:t xml:space="preserve"> </w:t>
      </w:r>
      <w:proofErr w:type="spellStart"/>
      <w:r w:rsidRPr="00E361B2">
        <w:rPr>
          <w:sz w:val="20"/>
          <w:szCs w:val="20"/>
        </w:rPr>
        <w:t>the</w:t>
      </w:r>
      <w:proofErr w:type="spellEnd"/>
      <w:r w:rsidRPr="00E361B2">
        <w:rPr>
          <w:sz w:val="20"/>
          <w:szCs w:val="20"/>
        </w:rPr>
        <w:t xml:space="preserve"> UE </w:t>
      </w:r>
      <w:proofErr w:type="spellStart"/>
      <w:r w:rsidRPr="00E361B2">
        <w:rPr>
          <w:sz w:val="20"/>
          <w:szCs w:val="20"/>
        </w:rPr>
        <w:t>being</w:t>
      </w:r>
      <w:proofErr w:type="spellEnd"/>
      <w:r w:rsidRPr="00E361B2">
        <w:rPr>
          <w:sz w:val="20"/>
          <w:szCs w:val="20"/>
        </w:rPr>
        <w:t xml:space="preserve"> </w:t>
      </w:r>
      <w:proofErr w:type="spellStart"/>
      <w:r w:rsidRPr="00E361B2">
        <w:rPr>
          <w:sz w:val="20"/>
          <w:szCs w:val="20"/>
        </w:rPr>
        <w:t>able</w:t>
      </w:r>
      <w:proofErr w:type="spellEnd"/>
      <w:r w:rsidRPr="00E361B2">
        <w:rPr>
          <w:sz w:val="20"/>
          <w:szCs w:val="20"/>
        </w:rPr>
        <w:t xml:space="preserve"> to </w:t>
      </w:r>
      <w:proofErr w:type="spellStart"/>
      <w:r w:rsidRPr="00E361B2">
        <w:rPr>
          <w:sz w:val="20"/>
          <w:szCs w:val="20"/>
        </w:rPr>
        <w:t>apply</w:t>
      </w:r>
      <w:proofErr w:type="spellEnd"/>
      <w:r w:rsidRPr="00E361B2">
        <w:rPr>
          <w:sz w:val="20"/>
          <w:szCs w:val="20"/>
        </w:rPr>
        <w:t xml:space="preserve"> </w:t>
      </w:r>
      <w:proofErr w:type="spellStart"/>
      <w:r w:rsidRPr="00E361B2">
        <w:rPr>
          <w:sz w:val="20"/>
          <w:szCs w:val="20"/>
        </w:rPr>
        <w:t>the</w:t>
      </w:r>
      <w:proofErr w:type="spellEnd"/>
      <w:r w:rsidRPr="00E361B2">
        <w:rPr>
          <w:sz w:val="20"/>
          <w:szCs w:val="20"/>
        </w:rPr>
        <w:t xml:space="preserve"> </w:t>
      </w:r>
      <w:proofErr w:type="spellStart"/>
      <w:r w:rsidRPr="00E361B2">
        <w:rPr>
          <w:sz w:val="20"/>
          <w:szCs w:val="20"/>
        </w:rPr>
        <w:t>information</w:t>
      </w:r>
      <w:proofErr w:type="spellEnd"/>
      <w:r w:rsidRPr="00E361B2">
        <w:rPr>
          <w:sz w:val="20"/>
          <w:szCs w:val="20"/>
        </w:rPr>
        <w:t xml:space="preserve"> it </w:t>
      </w:r>
      <w:proofErr w:type="spellStart"/>
      <w:r w:rsidRPr="00E361B2">
        <w:rPr>
          <w:sz w:val="20"/>
          <w:szCs w:val="20"/>
        </w:rPr>
        <w:t>receives</w:t>
      </w:r>
      <w:proofErr w:type="spellEnd"/>
      <w:r w:rsidRPr="00E361B2">
        <w:rPr>
          <w:sz w:val="20"/>
          <w:szCs w:val="20"/>
        </w:rPr>
        <w:t xml:space="preserve"> in </w:t>
      </w:r>
      <w:proofErr w:type="spellStart"/>
      <w:r w:rsidRPr="00E361B2">
        <w:rPr>
          <w:sz w:val="20"/>
          <w:szCs w:val="20"/>
        </w:rPr>
        <w:t>the</w:t>
      </w:r>
      <w:proofErr w:type="spellEnd"/>
      <w:r w:rsidRPr="00E361B2">
        <w:rPr>
          <w:sz w:val="20"/>
          <w:szCs w:val="20"/>
        </w:rPr>
        <w:t xml:space="preserve"> </w:t>
      </w:r>
      <w:proofErr w:type="spellStart"/>
      <w:r w:rsidRPr="00E361B2">
        <w:rPr>
          <w:sz w:val="20"/>
          <w:szCs w:val="20"/>
        </w:rPr>
        <w:t>signalling</w:t>
      </w:r>
      <w:proofErr w:type="spellEnd"/>
      <w:r w:rsidRPr="00E361B2">
        <w:rPr>
          <w:sz w:val="20"/>
          <w:szCs w:val="20"/>
        </w:rPr>
        <w:t xml:space="preserve">. </w:t>
      </w:r>
      <w:proofErr w:type="spellStart"/>
      <w:r w:rsidR="00172B55">
        <w:rPr>
          <w:sz w:val="20"/>
          <w:szCs w:val="20"/>
        </w:rPr>
        <w:t>The</w:t>
      </w:r>
      <w:proofErr w:type="spellEnd"/>
      <w:r w:rsidR="00172B55">
        <w:rPr>
          <w:sz w:val="20"/>
          <w:szCs w:val="20"/>
        </w:rPr>
        <w:t xml:space="preserve"> </w:t>
      </w:r>
      <w:proofErr w:type="spellStart"/>
      <w:r w:rsidR="00172B55">
        <w:rPr>
          <w:sz w:val="20"/>
          <w:szCs w:val="20"/>
        </w:rPr>
        <w:t>following</w:t>
      </w:r>
      <w:proofErr w:type="spellEnd"/>
      <w:r w:rsidR="00172B55">
        <w:rPr>
          <w:sz w:val="20"/>
          <w:szCs w:val="20"/>
        </w:rPr>
        <w:t xml:space="preserve"> </w:t>
      </w:r>
      <w:proofErr w:type="spellStart"/>
      <w:r w:rsidR="00172B55">
        <w:rPr>
          <w:sz w:val="20"/>
          <w:szCs w:val="20"/>
        </w:rPr>
        <w:t>conclusion</w:t>
      </w:r>
      <w:proofErr w:type="spellEnd"/>
      <w:r w:rsidR="00172B55">
        <w:rPr>
          <w:sz w:val="20"/>
          <w:szCs w:val="20"/>
        </w:rPr>
        <w:t xml:space="preserve"> </w:t>
      </w:r>
      <w:proofErr w:type="spellStart"/>
      <w:r w:rsidR="00172B55">
        <w:rPr>
          <w:sz w:val="20"/>
          <w:szCs w:val="20"/>
        </w:rPr>
        <w:t>has</w:t>
      </w:r>
      <w:proofErr w:type="spellEnd"/>
      <w:r w:rsidR="00172B55">
        <w:rPr>
          <w:sz w:val="20"/>
          <w:szCs w:val="20"/>
        </w:rPr>
        <w:t xml:space="preserve"> </w:t>
      </w:r>
      <w:proofErr w:type="spellStart"/>
      <w:r w:rsidR="00172B55">
        <w:rPr>
          <w:sz w:val="20"/>
          <w:szCs w:val="20"/>
        </w:rPr>
        <w:t>been</w:t>
      </w:r>
      <w:proofErr w:type="spellEnd"/>
      <w:r w:rsidR="00172B55">
        <w:rPr>
          <w:sz w:val="20"/>
          <w:szCs w:val="20"/>
        </w:rPr>
        <w:t xml:space="preserve"> </w:t>
      </w:r>
      <w:proofErr w:type="spellStart"/>
      <w:r w:rsidR="00172B55">
        <w:rPr>
          <w:sz w:val="20"/>
          <w:szCs w:val="20"/>
        </w:rPr>
        <w:t>reached</w:t>
      </w:r>
      <w:proofErr w:type="spellEnd"/>
      <w:r w:rsidR="00172B55">
        <w:rPr>
          <w:sz w:val="20"/>
          <w:szCs w:val="20"/>
        </w:rPr>
        <w:t xml:space="preserve"> in RAN1:</w:t>
      </w:r>
    </w:p>
    <w:p w14:paraId="071C2E93" w14:textId="77777777" w:rsidR="00172B55" w:rsidRPr="00172B55" w:rsidRDefault="00172B55" w:rsidP="00172B55">
      <w:pPr>
        <w:pStyle w:val="ListParagraph"/>
        <w:numPr>
          <w:ilvl w:val="2"/>
          <w:numId w:val="30"/>
        </w:numPr>
        <w:rPr>
          <w:b/>
          <w:sz w:val="20"/>
          <w:szCs w:val="20"/>
          <w:u w:val="single"/>
        </w:rPr>
      </w:pPr>
      <w:proofErr w:type="spellStart"/>
      <w:r w:rsidRPr="00172B55">
        <w:rPr>
          <w:b/>
          <w:sz w:val="20"/>
          <w:szCs w:val="20"/>
          <w:u w:val="single"/>
        </w:rPr>
        <w:t>Conclusion</w:t>
      </w:r>
      <w:proofErr w:type="spellEnd"/>
      <w:r w:rsidRPr="00172B55">
        <w:rPr>
          <w:b/>
          <w:sz w:val="20"/>
          <w:szCs w:val="20"/>
          <w:u w:val="single"/>
        </w:rPr>
        <w:t>:</w:t>
      </w:r>
      <w:r w:rsidRPr="00172B55">
        <w:rPr>
          <w:rFonts w:eastAsia="Times New Roman"/>
          <w:color w:val="1F497D"/>
          <w:sz w:val="20"/>
          <w:szCs w:val="20"/>
          <w:highlight w:val="yellow"/>
          <w:lang w:eastAsia="en-GB"/>
        </w:rPr>
        <w:t xml:space="preserve"> (RAN1#107-e)</w:t>
      </w:r>
    </w:p>
    <w:p w14:paraId="5F338256" w14:textId="77777777" w:rsidR="00172B55" w:rsidRPr="00172B55" w:rsidRDefault="00172B55" w:rsidP="00172B55">
      <w:pPr>
        <w:pStyle w:val="ListParagraph"/>
        <w:numPr>
          <w:ilvl w:val="2"/>
          <w:numId w:val="30"/>
        </w:numPr>
        <w:rPr>
          <w:sz w:val="20"/>
          <w:szCs w:val="20"/>
        </w:rPr>
      </w:pPr>
      <w:r w:rsidRPr="00172B55">
        <w:rPr>
          <w:sz w:val="20"/>
          <w:szCs w:val="20"/>
        </w:rPr>
        <w:t xml:space="preserve">No </w:t>
      </w:r>
      <w:proofErr w:type="spellStart"/>
      <w:r w:rsidRPr="00172B55">
        <w:rPr>
          <w:sz w:val="20"/>
          <w:szCs w:val="20"/>
        </w:rPr>
        <w:t>further</w:t>
      </w:r>
      <w:proofErr w:type="spellEnd"/>
      <w:r w:rsidRPr="00172B55">
        <w:rPr>
          <w:sz w:val="20"/>
          <w:szCs w:val="20"/>
        </w:rPr>
        <w:t xml:space="preserve"> </w:t>
      </w:r>
      <w:proofErr w:type="spellStart"/>
      <w:r w:rsidRPr="00172B55">
        <w:rPr>
          <w:sz w:val="20"/>
          <w:szCs w:val="20"/>
        </w:rPr>
        <w:t>enhancement</w:t>
      </w:r>
      <w:proofErr w:type="spellEnd"/>
      <w:r w:rsidRPr="00172B55">
        <w:rPr>
          <w:sz w:val="20"/>
          <w:szCs w:val="20"/>
        </w:rPr>
        <w:t xml:space="preserve"> is </w:t>
      </w:r>
      <w:proofErr w:type="spellStart"/>
      <w:r w:rsidRPr="00172B55">
        <w:rPr>
          <w:sz w:val="20"/>
          <w:szCs w:val="20"/>
        </w:rPr>
        <w:t>considered</w:t>
      </w:r>
      <w:proofErr w:type="spellEnd"/>
      <w:r w:rsidRPr="00172B55">
        <w:rPr>
          <w:sz w:val="20"/>
          <w:szCs w:val="20"/>
        </w:rPr>
        <w:t xml:space="preserve"> for </w:t>
      </w:r>
      <w:proofErr w:type="spellStart"/>
      <w:r w:rsidRPr="00172B55">
        <w:rPr>
          <w:sz w:val="20"/>
          <w:szCs w:val="20"/>
        </w:rPr>
        <w:t>polarization</w:t>
      </w:r>
      <w:proofErr w:type="spellEnd"/>
      <w:r w:rsidRPr="00172B55">
        <w:rPr>
          <w:sz w:val="20"/>
          <w:szCs w:val="20"/>
        </w:rPr>
        <w:t xml:space="preserve"> </w:t>
      </w:r>
      <w:proofErr w:type="spellStart"/>
      <w:r w:rsidRPr="00172B55">
        <w:rPr>
          <w:sz w:val="20"/>
          <w:szCs w:val="20"/>
        </w:rPr>
        <w:t>signaling</w:t>
      </w:r>
      <w:proofErr w:type="spellEnd"/>
      <w:r w:rsidRPr="00172B55">
        <w:rPr>
          <w:sz w:val="20"/>
          <w:szCs w:val="20"/>
        </w:rPr>
        <w:t xml:space="preserve"> in NTN-NR R17. </w:t>
      </w:r>
    </w:p>
    <w:p w14:paraId="561BFB47" w14:textId="77777777" w:rsidR="00172B55" w:rsidRPr="00172B55" w:rsidRDefault="00172B55" w:rsidP="00172B55">
      <w:pPr>
        <w:pStyle w:val="ListParagraph"/>
        <w:numPr>
          <w:ilvl w:val="2"/>
          <w:numId w:val="30"/>
        </w:numPr>
        <w:rPr>
          <w:sz w:val="20"/>
          <w:szCs w:val="20"/>
        </w:rPr>
      </w:pPr>
      <w:r w:rsidRPr="00172B55">
        <w:rPr>
          <w:sz w:val="20"/>
          <w:szCs w:val="20"/>
        </w:rPr>
        <w:t xml:space="preserve">No </w:t>
      </w:r>
      <w:proofErr w:type="spellStart"/>
      <w:r w:rsidRPr="00172B55">
        <w:rPr>
          <w:sz w:val="20"/>
          <w:szCs w:val="20"/>
        </w:rPr>
        <w:t>consensus</w:t>
      </w:r>
      <w:proofErr w:type="spellEnd"/>
      <w:r w:rsidRPr="00172B55">
        <w:rPr>
          <w:sz w:val="20"/>
          <w:szCs w:val="20"/>
        </w:rPr>
        <w:t xml:space="preserve"> on UE </w:t>
      </w:r>
      <w:proofErr w:type="spellStart"/>
      <w:r w:rsidRPr="00172B55">
        <w:rPr>
          <w:sz w:val="20"/>
          <w:szCs w:val="20"/>
        </w:rPr>
        <w:t>reporting</w:t>
      </w:r>
      <w:proofErr w:type="spellEnd"/>
      <w:r w:rsidRPr="00172B55">
        <w:rPr>
          <w:sz w:val="20"/>
          <w:szCs w:val="20"/>
        </w:rPr>
        <w:t xml:space="preserve"> </w:t>
      </w:r>
      <w:proofErr w:type="spellStart"/>
      <w:r w:rsidRPr="00172B55">
        <w:rPr>
          <w:sz w:val="20"/>
          <w:szCs w:val="20"/>
        </w:rPr>
        <w:t>polarization</w:t>
      </w:r>
      <w:proofErr w:type="spellEnd"/>
      <w:r w:rsidRPr="00172B55">
        <w:rPr>
          <w:sz w:val="20"/>
          <w:szCs w:val="20"/>
        </w:rPr>
        <w:t xml:space="preserve"> </w:t>
      </w:r>
      <w:proofErr w:type="spellStart"/>
      <w:r w:rsidRPr="00172B55">
        <w:rPr>
          <w:sz w:val="20"/>
          <w:szCs w:val="20"/>
        </w:rPr>
        <w:t>capability</w:t>
      </w:r>
      <w:proofErr w:type="spellEnd"/>
      <w:r w:rsidRPr="00172B55">
        <w:rPr>
          <w:sz w:val="20"/>
          <w:szCs w:val="20"/>
        </w:rPr>
        <w:t>.</w:t>
      </w:r>
    </w:p>
    <w:p w14:paraId="531269DF" w14:textId="0A83AB10" w:rsidR="00172B55" w:rsidRDefault="00172B55" w:rsidP="00172B55">
      <w:pPr>
        <w:pStyle w:val="ListParagraph"/>
        <w:numPr>
          <w:ilvl w:val="2"/>
          <w:numId w:val="30"/>
        </w:numPr>
        <w:rPr>
          <w:sz w:val="20"/>
          <w:szCs w:val="20"/>
        </w:rPr>
      </w:pPr>
      <w:r w:rsidRPr="00172B55">
        <w:rPr>
          <w:sz w:val="20"/>
          <w:szCs w:val="20"/>
        </w:rPr>
        <w:t xml:space="preserve">No </w:t>
      </w:r>
      <w:proofErr w:type="spellStart"/>
      <w:r w:rsidRPr="00172B55">
        <w:rPr>
          <w:sz w:val="20"/>
          <w:szCs w:val="20"/>
        </w:rPr>
        <w:t>consensus</w:t>
      </w:r>
      <w:proofErr w:type="spellEnd"/>
      <w:r w:rsidRPr="00172B55">
        <w:rPr>
          <w:sz w:val="20"/>
          <w:szCs w:val="20"/>
        </w:rPr>
        <w:t xml:space="preserve"> on UE </w:t>
      </w:r>
      <w:proofErr w:type="spellStart"/>
      <w:r w:rsidRPr="00172B55">
        <w:rPr>
          <w:sz w:val="20"/>
          <w:szCs w:val="20"/>
        </w:rPr>
        <w:t>behavior</w:t>
      </w:r>
      <w:proofErr w:type="spellEnd"/>
      <w:r w:rsidRPr="00172B55">
        <w:rPr>
          <w:sz w:val="20"/>
          <w:szCs w:val="20"/>
        </w:rPr>
        <w:t xml:space="preserve"> for </w:t>
      </w:r>
      <w:proofErr w:type="spellStart"/>
      <w:r w:rsidRPr="00172B55">
        <w:rPr>
          <w:sz w:val="20"/>
          <w:szCs w:val="20"/>
        </w:rPr>
        <w:t>selecting</w:t>
      </w:r>
      <w:proofErr w:type="spellEnd"/>
      <w:r w:rsidRPr="00172B55">
        <w:rPr>
          <w:sz w:val="20"/>
          <w:szCs w:val="20"/>
        </w:rPr>
        <w:t xml:space="preserve"> </w:t>
      </w:r>
      <w:proofErr w:type="spellStart"/>
      <w:r w:rsidRPr="00172B55">
        <w:rPr>
          <w:sz w:val="20"/>
          <w:szCs w:val="20"/>
        </w:rPr>
        <w:t>polarization</w:t>
      </w:r>
      <w:proofErr w:type="spellEnd"/>
      <w:r w:rsidRPr="00172B55">
        <w:rPr>
          <w:sz w:val="20"/>
          <w:szCs w:val="20"/>
        </w:rPr>
        <w:t xml:space="preserve"> </w:t>
      </w:r>
      <w:proofErr w:type="spellStart"/>
      <w:r w:rsidRPr="00172B55">
        <w:rPr>
          <w:sz w:val="20"/>
          <w:szCs w:val="20"/>
        </w:rPr>
        <w:t>mode</w:t>
      </w:r>
      <w:proofErr w:type="spellEnd"/>
      <w:r w:rsidRPr="00172B55">
        <w:rPr>
          <w:sz w:val="20"/>
          <w:szCs w:val="20"/>
        </w:rPr>
        <w:t xml:space="preserve"> for DL reception and UL transmission.</w:t>
      </w:r>
    </w:p>
    <w:p w14:paraId="2527571F" w14:textId="2BEBFA4C" w:rsidR="002721BF" w:rsidRPr="00E361B2" w:rsidRDefault="00172B55" w:rsidP="002721BF">
      <w:pPr>
        <w:pStyle w:val="ListParagraph"/>
        <w:numPr>
          <w:ilvl w:val="1"/>
          <w:numId w:val="30"/>
        </w:numPr>
        <w:rPr>
          <w:sz w:val="20"/>
          <w:szCs w:val="20"/>
        </w:rPr>
      </w:pPr>
      <w:proofErr w:type="spellStart"/>
      <w:r>
        <w:rPr>
          <w:sz w:val="20"/>
          <w:szCs w:val="20"/>
        </w:rPr>
        <w:t>Hence</w:t>
      </w:r>
      <w:proofErr w:type="spellEnd"/>
      <w:r>
        <w:rPr>
          <w:sz w:val="20"/>
          <w:szCs w:val="20"/>
        </w:rPr>
        <w:t xml:space="preserve">, </w:t>
      </w:r>
      <w:proofErr w:type="spellStart"/>
      <w:r>
        <w:rPr>
          <w:sz w:val="20"/>
          <w:szCs w:val="20"/>
        </w:rPr>
        <w:t>one</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say</w:t>
      </w:r>
      <w:proofErr w:type="spellEnd"/>
      <w:r>
        <w:rPr>
          <w:sz w:val="20"/>
          <w:szCs w:val="20"/>
        </w:rPr>
        <w:t xml:space="preserve"> </w:t>
      </w:r>
      <w:proofErr w:type="spellStart"/>
      <w:r>
        <w:rPr>
          <w:sz w:val="20"/>
          <w:szCs w:val="20"/>
        </w:rPr>
        <w:t>that</w:t>
      </w:r>
      <w:proofErr w:type="spellEnd"/>
      <w:r>
        <w:rPr>
          <w:sz w:val="20"/>
          <w:szCs w:val="20"/>
        </w:rPr>
        <w:t xml:space="preserve"> at </w:t>
      </w:r>
      <w:proofErr w:type="spellStart"/>
      <w:r>
        <w:rPr>
          <w:sz w:val="20"/>
          <w:szCs w:val="20"/>
        </w:rPr>
        <w:t>the</w:t>
      </w:r>
      <w:proofErr w:type="spellEnd"/>
      <w:r>
        <w:rPr>
          <w:sz w:val="20"/>
          <w:szCs w:val="20"/>
        </w:rPr>
        <w:t xml:space="preserve"> </w:t>
      </w:r>
      <w:proofErr w:type="spellStart"/>
      <w:r>
        <w:rPr>
          <w:sz w:val="20"/>
          <w:szCs w:val="20"/>
        </w:rPr>
        <w:t>very</w:t>
      </w:r>
      <w:proofErr w:type="spellEnd"/>
      <w:r>
        <w:rPr>
          <w:sz w:val="20"/>
          <w:szCs w:val="20"/>
        </w:rPr>
        <w:t xml:space="preserve"> </w:t>
      </w:r>
      <w:proofErr w:type="spellStart"/>
      <w:r>
        <w:rPr>
          <w:sz w:val="20"/>
          <w:szCs w:val="20"/>
        </w:rPr>
        <w:t>least</w:t>
      </w:r>
      <w:proofErr w:type="spellEnd"/>
      <w:r>
        <w:rPr>
          <w:sz w:val="20"/>
          <w:szCs w:val="20"/>
        </w:rPr>
        <w:t xml:space="preserve"> </w:t>
      </w:r>
      <w:proofErr w:type="spellStart"/>
      <w:r>
        <w:rPr>
          <w:sz w:val="20"/>
          <w:szCs w:val="20"/>
        </w:rPr>
        <w:t>there</w:t>
      </w:r>
      <w:proofErr w:type="spellEnd"/>
      <w:r>
        <w:rPr>
          <w:sz w:val="20"/>
          <w:szCs w:val="20"/>
        </w:rPr>
        <w:t xml:space="preserve"> is no </w:t>
      </w:r>
      <w:proofErr w:type="spellStart"/>
      <w:r>
        <w:rPr>
          <w:sz w:val="20"/>
          <w:szCs w:val="20"/>
        </w:rPr>
        <w:t>benefit</w:t>
      </w:r>
      <w:proofErr w:type="spellEnd"/>
      <w:r>
        <w:rPr>
          <w:sz w:val="20"/>
          <w:szCs w:val="20"/>
        </w:rPr>
        <w:t xml:space="preserve"> of gNB </w:t>
      </w:r>
      <w:proofErr w:type="spellStart"/>
      <w:r>
        <w:rPr>
          <w:sz w:val="20"/>
          <w:szCs w:val="20"/>
        </w:rPr>
        <w:t>knowing</w:t>
      </w:r>
      <w:proofErr w:type="spellEnd"/>
      <w:r>
        <w:rPr>
          <w:sz w:val="20"/>
          <w:szCs w:val="20"/>
        </w:rPr>
        <w:t xml:space="preserve"> </w:t>
      </w:r>
      <w:proofErr w:type="spellStart"/>
      <w:r>
        <w:rPr>
          <w:sz w:val="20"/>
          <w:szCs w:val="20"/>
        </w:rPr>
        <w:t>if</w:t>
      </w:r>
      <w:proofErr w:type="spellEnd"/>
      <w:r>
        <w:rPr>
          <w:sz w:val="20"/>
          <w:szCs w:val="20"/>
        </w:rPr>
        <w:t xml:space="preserve"> UE </w:t>
      </w:r>
      <w:proofErr w:type="spellStart"/>
      <w:r>
        <w:rPr>
          <w:sz w:val="20"/>
          <w:szCs w:val="20"/>
        </w:rPr>
        <w:t>supports</w:t>
      </w:r>
      <w:proofErr w:type="spellEnd"/>
      <w:r>
        <w:rPr>
          <w:sz w:val="20"/>
          <w:szCs w:val="20"/>
        </w:rPr>
        <w:t xml:space="preserve"> </w:t>
      </w:r>
      <w:proofErr w:type="spellStart"/>
      <w:r>
        <w:rPr>
          <w:sz w:val="20"/>
          <w:szCs w:val="20"/>
        </w:rPr>
        <w:t>this</w:t>
      </w:r>
      <w:proofErr w:type="spellEnd"/>
      <w:r>
        <w:rPr>
          <w:sz w:val="20"/>
          <w:szCs w:val="20"/>
        </w:rPr>
        <w:t xml:space="preserve"> </w:t>
      </w:r>
      <w:proofErr w:type="spellStart"/>
      <w:r>
        <w:rPr>
          <w:sz w:val="20"/>
          <w:szCs w:val="20"/>
        </w:rPr>
        <w:t>functionality</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especially</w:t>
      </w:r>
      <w:proofErr w:type="spellEnd"/>
      <w:r>
        <w:rPr>
          <w:sz w:val="20"/>
          <w:szCs w:val="20"/>
        </w:rPr>
        <w:t xml:space="preserve"> as a </w:t>
      </w:r>
      <w:proofErr w:type="spellStart"/>
      <w:r>
        <w:rPr>
          <w:sz w:val="20"/>
          <w:szCs w:val="20"/>
        </w:rPr>
        <w:t>separate</w:t>
      </w:r>
      <w:proofErr w:type="spellEnd"/>
      <w:r>
        <w:rPr>
          <w:sz w:val="20"/>
          <w:szCs w:val="20"/>
        </w:rPr>
        <w:t xml:space="preserve"> </w:t>
      </w:r>
      <w:proofErr w:type="spellStart"/>
      <w:r>
        <w:rPr>
          <w:sz w:val="20"/>
          <w:szCs w:val="20"/>
        </w:rPr>
        <w:t>capability</w:t>
      </w:r>
      <w:proofErr w:type="spellEnd"/>
      <w:r>
        <w:rPr>
          <w:sz w:val="20"/>
          <w:szCs w:val="20"/>
        </w:rPr>
        <w:t xml:space="preserve">. </w:t>
      </w:r>
      <w:r w:rsidR="00F47D6E">
        <w:rPr>
          <w:sz w:val="20"/>
          <w:szCs w:val="20"/>
        </w:rPr>
        <w:t xml:space="preserve">It is </w:t>
      </w:r>
      <w:proofErr w:type="spellStart"/>
      <w:r w:rsidR="00F47D6E">
        <w:rPr>
          <w:sz w:val="20"/>
          <w:szCs w:val="20"/>
        </w:rPr>
        <w:t>actually</w:t>
      </w:r>
      <w:proofErr w:type="spellEnd"/>
      <w:r w:rsidR="00F47D6E">
        <w:rPr>
          <w:sz w:val="20"/>
          <w:szCs w:val="20"/>
        </w:rPr>
        <w:t xml:space="preserve"> </w:t>
      </w:r>
      <w:proofErr w:type="spellStart"/>
      <w:r w:rsidR="00F47D6E">
        <w:rPr>
          <w:sz w:val="20"/>
          <w:szCs w:val="20"/>
        </w:rPr>
        <w:t>contradictory</w:t>
      </w:r>
      <w:proofErr w:type="spellEnd"/>
      <w:r w:rsidR="00F47D6E">
        <w:rPr>
          <w:sz w:val="20"/>
          <w:szCs w:val="20"/>
        </w:rPr>
        <w:t xml:space="preserve"> </w:t>
      </w:r>
      <w:proofErr w:type="spellStart"/>
      <w:r w:rsidR="00F47D6E">
        <w:rPr>
          <w:sz w:val="20"/>
          <w:szCs w:val="20"/>
        </w:rPr>
        <w:t>that</w:t>
      </w:r>
      <w:proofErr w:type="spellEnd"/>
      <w:r w:rsidR="00F47D6E">
        <w:rPr>
          <w:sz w:val="20"/>
          <w:szCs w:val="20"/>
        </w:rPr>
        <w:t xml:space="preserve"> RAN1 is </w:t>
      </w:r>
      <w:proofErr w:type="spellStart"/>
      <w:r w:rsidR="00F47D6E">
        <w:rPr>
          <w:sz w:val="20"/>
          <w:szCs w:val="20"/>
        </w:rPr>
        <w:t>indicating</w:t>
      </w:r>
      <w:proofErr w:type="spellEnd"/>
      <w:r w:rsidR="00F47D6E">
        <w:rPr>
          <w:sz w:val="20"/>
          <w:szCs w:val="20"/>
        </w:rPr>
        <w:t xml:space="preserve"> gNB </w:t>
      </w:r>
      <w:proofErr w:type="spellStart"/>
      <w:r w:rsidR="00F47D6E">
        <w:rPr>
          <w:sz w:val="20"/>
          <w:szCs w:val="20"/>
        </w:rPr>
        <w:t>doesn’t</w:t>
      </w:r>
      <w:proofErr w:type="spellEnd"/>
      <w:r w:rsidR="00F47D6E">
        <w:rPr>
          <w:sz w:val="20"/>
          <w:szCs w:val="20"/>
        </w:rPr>
        <w:t xml:space="preserve"> </w:t>
      </w:r>
      <w:proofErr w:type="spellStart"/>
      <w:r w:rsidR="00F47D6E">
        <w:rPr>
          <w:sz w:val="20"/>
          <w:szCs w:val="20"/>
        </w:rPr>
        <w:t>need</w:t>
      </w:r>
      <w:proofErr w:type="spellEnd"/>
      <w:r w:rsidR="00F47D6E">
        <w:rPr>
          <w:sz w:val="20"/>
          <w:szCs w:val="20"/>
        </w:rPr>
        <w:t xml:space="preserve"> to </w:t>
      </w:r>
      <w:proofErr w:type="spellStart"/>
      <w:r w:rsidR="00F47D6E">
        <w:rPr>
          <w:sz w:val="20"/>
          <w:szCs w:val="20"/>
        </w:rPr>
        <w:t>know</w:t>
      </w:r>
      <w:proofErr w:type="spellEnd"/>
      <w:r w:rsidR="00F47D6E">
        <w:rPr>
          <w:sz w:val="20"/>
          <w:szCs w:val="20"/>
        </w:rPr>
        <w:t xml:space="preserve"> </w:t>
      </w:r>
      <w:proofErr w:type="spellStart"/>
      <w:r w:rsidR="00F47D6E">
        <w:rPr>
          <w:sz w:val="20"/>
          <w:szCs w:val="20"/>
        </w:rPr>
        <w:t>if</w:t>
      </w:r>
      <w:proofErr w:type="spellEnd"/>
      <w:r w:rsidR="00F47D6E">
        <w:rPr>
          <w:sz w:val="20"/>
          <w:szCs w:val="20"/>
        </w:rPr>
        <w:t xml:space="preserve"> </w:t>
      </w:r>
      <w:proofErr w:type="spellStart"/>
      <w:r w:rsidR="00F47D6E">
        <w:rPr>
          <w:sz w:val="20"/>
          <w:szCs w:val="20"/>
        </w:rPr>
        <w:t>the</w:t>
      </w:r>
      <w:proofErr w:type="spellEnd"/>
      <w:r w:rsidR="00F47D6E">
        <w:rPr>
          <w:sz w:val="20"/>
          <w:szCs w:val="20"/>
        </w:rPr>
        <w:t xml:space="preserve"> UE </w:t>
      </w:r>
      <w:proofErr w:type="spellStart"/>
      <w:r w:rsidR="00F47D6E">
        <w:rPr>
          <w:sz w:val="20"/>
          <w:szCs w:val="20"/>
        </w:rPr>
        <w:t>supports</w:t>
      </w:r>
      <w:proofErr w:type="spellEnd"/>
      <w:r w:rsidR="00F47D6E">
        <w:rPr>
          <w:sz w:val="20"/>
          <w:szCs w:val="20"/>
        </w:rPr>
        <w:t xml:space="preserve"> </w:t>
      </w:r>
      <w:proofErr w:type="spellStart"/>
      <w:r w:rsidR="00F47D6E">
        <w:rPr>
          <w:sz w:val="20"/>
          <w:szCs w:val="20"/>
        </w:rPr>
        <w:t>this</w:t>
      </w:r>
      <w:proofErr w:type="spellEnd"/>
      <w:r w:rsidR="00F47D6E">
        <w:rPr>
          <w:sz w:val="20"/>
          <w:szCs w:val="20"/>
        </w:rPr>
        <w:t xml:space="preserve"> FG </w:t>
      </w:r>
      <w:proofErr w:type="spellStart"/>
      <w:r w:rsidR="00F47D6E">
        <w:rPr>
          <w:sz w:val="20"/>
          <w:szCs w:val="20"/>
        </w:rPr>
        <w:t>or</w:t>
      </w:r>
      <w:proofErr w:type="spellEnd"/>
      <w:r w:rsidR="00F47D6E">
        <w:rPr>
          <w:sz w:val="20"/>
          <w:szCs w:val="20"/>
        </w:rPr>
        <w:t xml:space="preserve"> </w:t>
      </w:r>
      <w:proofErr w:type="spellStart"/>
      <w:r w:rsidR="00F47D6E">
        <w:rPr>
          <w:sz w:val="20"/>
          <w:szCs w:val="20"/>
        </w:rPr>
        <w:t>not</w:t>
      </w:r>
      <w:proofErr w:type="spellEnd"/>
      <w:r w:rsidR="00F47D6E">
        <w:rPr>
          <w:sz w:val="20"/>
          <w:szCs w:val="20"/>
        </w:rPr>
        <w:t xml:space="preserve">, </w:t>
      </w:r>
      <w:proofErr w:type="spellStart"/>
      <w:r w:rsidR="00F47D6E">
        <w:rPr>
          <w:sz w:val="20"/>
          <w:szCs w:val="20"/>
        </w:rPr>
        <w:t>but</w:t>
      </w:r>
      <w:proofErr w:type="spellEnd"/>
      <w:r w:rsidR="00F47D6E">
        <w:rPr>
          <w:sz w:val="20"/>
          <w:szCs w:val="20"/>
        </w:rPr>
        <w:t xml:space="preserve"> at </w:t>
      </w:r>
      <w:proofErr w:type="spellStart"/>
      <w:r w:rsidR="00F47D6E">
        <w:rPr>
          <w:sz w:val="20"/>
          <w:szCs w:val="20"/>
        </w:rPr>
        <w:t>the</w:t>
      </w:r>
      <w:proofErr w:type="spellEnd"/>
      <w:r w:rsidR="00F47D6E">
        <w:rPr>
          <w:sz w:val="20"/>
          <w:szCs w:val="20"/>
        </w:rPr>
        <w:t xml:space="preserve"> </w:t>
      </w:r>
      <w:proofErr w:type="spellStart"/>
      <w:r w:rsidR="00F47D6E">
        <w:rPr>
          <w:sz w:val="20"/>
          <w:szCs w:val="20"/>
        </w:rPr>
        <w:t>same</w:t>
      </w:r>
      <w:proofErr w:type="spellEnd"/>
      <w:r w:rsidR="00F47D6E">
        <w:rPr>
          <w:sz w:val="20"/>
          <w:szCs w:val="20"/>
        </w:rPr>
        <w:t xml:space="preserve"> </w:t>
      </w:r>
      <w:proofErr w:type="spellStart"/>
      <w:r w:rsidR="00F47D6E">
        <w:rPr>
          <w:sz w:val="20"/>
          <w:szCs w:val="20"/>
        </w:rPr>
        <w:t>time</w:t>
      </w:r>
      <w:proofErr w:type="spellEnd"/>
      <w:r w:rsidR="00F47D6E">
        <w:rPr>
          <w:sz w:val="20"/>
          <w:szCs w:val="20"/>
        </w:rPr>
        <w:t xml:space="preserve"> it is </w:t>
      </w:r>
      <w:proofErr w:type="spellStart"/>
      <w:r w:rsidR="00F47D6E">
        <w:rPr>
          <w:sz w:val="20"/>
          <w:szCs w:val="20"/>
        </w:rPr>
        <w:t>proposed</w:t>
      </w:r>
      <w:proofErr w:type="spellEnd"/>
      <w:r w:rsidR="00F47D6E">
        <w:rPr>
          <w:sz w:val="20"/>
          <w:szCs w:val="20"/>
        </w:rPr>
        <w:t xml:space="preserve"> to </w:t>
      </w:r>
      <w:proofErr w:type="spellStart"/>
      <w:r w:rsidR="00F47D6E">
        <w:rPr>
          <w:sz w:val="20"/>
          <w:szCs w:val="20"/>
        </w:rPr>
        <w:t>have</w:t>
      </w:r>
      <w:proofErr w:type="spellEnd"/>
      <w:r w:rsidR="00F47D6E">
        <w:rPr>
          <w:sz w:val="20"/>
          <w:szCs w:val="20"/>
        </w:rPr>
        <w:t xml:space="preserve"> </w:t>
      </w:r>
      <w:proofErr w:type="spellStart"/>
      <w:r w:rsidR="00F47D6E">
        <w:rPr>
          <w:sz w:val="20"/>
          <w:szCs w:val="20"/>
        </w:rPr>
        <w:t>its</w:t>
      </w:r>
      <w:proofErr w:type="spellEnd"/>
      <w:r w:rsidR="00F47D6E">
        <w:rPr>
          <w:sz w:val="20"/>
          <w:szCs w:val="20"/>
        </w:rPr>
        <w:t xml:space="preserve"> </w:t>
      </w:r>
      <w:proofErr w:type="spellStart"/>
      <w:r w:rsidR="00F47D6E">
        <w:rPr>
          <w:sz w:val="20"/>
          <w:szCs w:val="20"/>
        </w:rPr>
        <w:t>own</w:t>
      </w:r>
      <w:proofErr w:type="spellEnd"/>
      <w:r w:rsidR="00F47D6E">
        <w:rPr>
          <w:sz w:val="20"/>
          <w:szCs w:val="20"/>
        </w:rPr>
        <w:t xml:space="preserve"> </w:t>
      </w:r>
      <w:proofErr w:type="spellStart"/>
      <w:r w:rsidR="00F47D6E">
        <w:rPr>
          <w:sz w:val="20"/>
          <w:szCs w:val="20"/>
        </w:rPr>
        <w:t>capability</w:t>
      </w:r>
      <w:proofErr w:type="spellEnd"/>
      <w:r w:rsidR="00F47D6E">
        <w:rPr>
          <w:sz w:val="20"/>
          <w:szCs w:val="20"/>
        </w:rPr>
        <w:t xml:space="preserve"> </w:t>
      </w:r>
      <w:proofErr w:type="spellStart"/>
      <w:r w:rsidR="00F47D6E">
        <w:rPr>
          <w:sz w:val="20"/>
          <w:szCs w:val="20"/>
        </w:rPr>
        <w:t>signaling</w:t>
      </w:r>
      <w:proofErr w:type="spellEnd"/>
      <w:r w:rsidR="00F47D6E">
        <w:rPr>
          <w:sz w:val="20"/>
          <w:szCs w:val="20"/>
        </w:rPr>
        <w:t xml:space="preserve">. </w:t>
      </w:r>
      <w:proofErr w:type="spellStart"/>
      <w:r w:rsidR="004A16A3">
        <w:rPr>
          <w:sz w:val="20"/>
          <w:szCs w:val="20"/>
        </w:rPr>
        <w:t>P</w:t>
      </w:r>
      <w:r>
        <w:rPr>
          <w:sz w:val="20"/>
          <w:szCs w:val="20"/>
        </w:rPr>
        <w:t>ropose</w:t>
      </w:r>
      <w:proofErr w:type="spellEnd"/>
      <w:r>
        <w:rPr>
          <w:sz w:val="20"/>
          <w:szCs w:val="20"/>
        </w:rPr>
        <w:t xml:space="preserve"> to </w:t>
      </w:r>
      <w:proofErr w:type="spellStart"/>
      <w:r>
        <w:rPr>
          <w:sz w:val="20"/>
          <w:szCs w:val="20"/>
        </w:rPr>
        <w:t>remove</w:t>
      </w:r>
      <w:proofErr w:type="spellEnd"/>
      <w:r>
        <w:rPr>
          <w:sz w:val="20"/>
          <w:szCs w:val="20"/>
        </w:rPr>
        <w:t xml:space="preserve"> </w:t>
      </w:r>
      <w:proofErr w:type="spellStart"/>
      <w:r>
        <w:rPr>
          <w:sz w:val="20"/>
          <w:szCs w:val="20"/>
        </w:rPr>
        <w:t>this</w:t>
      </w:r>
      <w:proofErr w:type="spellEnd"/>
      <w:r>
        <w:rPr>
          <w:sz w:val="20"/>
          <w:szCs w:val="20"/>
        </w:rPr>
        <w:t xml:space="preserve"> FG</w:t>
      </w:r>
      <w:r w:rsidR="002721BF">
        <w:rPr>
          <w:sz w:val="20"/>
          <w:szCs w:val="20"/>
        </w:rPr>
        <w:t>.</w:t>
      </w:r>
    </w:p>
    <w:p w14:paraId="4B125483" w14:textId="07476D5D" w:rsidR="006C27C9" w:rsidRDefault="006C27C9" w:rsidP="001F201D"/>
    <w:p w14:paraId="64D1CDBD" w14:textId="041CB3FF" w:rsidR="006C27C9" w:rsidRPr="006C27C9" w:rsidRDefault="006C27C9" w:rsidP="001F201D">
      <w:pPr>
        <w:rPr>
          <w:b/>
          <w:bCs/>
        </w:rPr>
      </w:pPr>
      <w:r w:rsidRPr="006C27C9">
        <w:rPr>
          <w:b/>
          <w:bCs/>
        </w:rPr>
        <w:lastRenderedPageBreak/>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2A697778" w:rsidR="001337A5" w:rsidRDefault="006C27C9" w:rsidP="001F201D">
      <w:r>
        <w:t xml:space="preserve">In this contribution we have presented our views on UE features for </w:t>
      </w:r>
      <w:r w:rsidR="002721BF" w:rsidRPr="002721BF">
        <w:t>NR NTN</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30E60BDC" w14:textId="47E0E0CB" w:rsidR="006C27C9" w:rsidRDefault="00266714" w:rsidP="006C27C9">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w:t>
      </w:r>
      <w:r w:rsidR="00DE59DD">
        <w:rPr>
          <w:sz w:val="20"/>
          <w:szCs w:val="20"/>
        </w:rPr>
        <w:t>7</w:t>
      </w:r>
      <w:r>
        <w:rPr>
          <w:sz w:val="20"/>
          <w:szCs w:val="20"/>
        </w:rPr>
        <w:t xml:space="preserve">-e, </w:t>
      </w:r>
      <w:proofErr w:type="spellStart"/>
      <w:r w:rsidR="00DE59DD">
        <w:rPr>
          <w:sz w:val="20"/>
          <w:szCs w:val="20"/>
        </w:rPr>
        <w:t>Nov</w:t>
      </w:r>
      <w:proofErr w:type="spellEnd"/>
      <w:r>
        <w:rPr>
          <w:sz w:val="20"/>
          <w:szCs w:val="20"/>
        </w:rPr>
        <w:t>. 2021</w:t>
      </w:r>
    </w:p>
    <w:p w14:paraId="1A1E9918" w14:textId="77777777" w:rsidR="003B73D9" w:rsidRDefault="003B73D9" w:rsidP="003B73D9">
      <w:pPr>
        <w:pStyle w:val="ListParagraph"/>
        <w:numPr>
          <w:ilvl w:val="0"/>
          <w:numId w:val="27"/>
        </w:numPr>
        <w:rPr>
          <w:sz w:val="20"/>
          <w:szCs w:val="20"/>
        </w:rPr>
      </w:pPr>
      <w:r>
        <w:rPr>
          <w:sz w:val="20"/>
          <w:szCs w:val="20"/>
        </w:rPr>
        <w:t>R1-2112902, ”</w:t>
      </w:r>
      <w:proofErr w:type="spellStart"/>
      <w:r>
        <w:rPr>
          <w:sz w:val="20"/>
          <w:szCs w:val="20"/>
        </w:rPr>
        <w:t>Updated</w:t>
      </w:r>
      <w:proofErr w:type="spellEnd"/>
      <w:r>
        <w:rPr>
          <w:sz w:val="20"/>
          <w:szCs w:val="20"/>
        </w:rPr>
        <w:t xml:space="preserve"> RAN1 UE </w:t>
      </w:r>
      <w:proofErr w:type="spellStart"/>
      <w:r>
        <w:rPr>
          <w:sz w:val="20"/>
          <w:szCs w:val="20"/>
        </w:rPr>
        <w:t>features</w:t>
      </w:r>
      <w:proofErr w:type="spellEnd"/>
      <w:r>
        <w:rPr>
          <w:sz w:val="20"/>
          <w:szCs w:val="20"/>
        </w:rPr>
        <w:t xml:space="preserve"> list for Rel-17 NR </w:t>
      </w:r>
      <w:proofErr w:type="spellStart"/>
      <w:r>
        <w:rPr>
          <w:sz w:val="20"/>
          <w:szCs w:val="20"/>
        </w:rPr>
        <w:t>after</w:t>
      </w:r>
      <w:proofErr w:type="spellEnd"/>
      <w:r>
        <w:rPr>
          <w:sz w:val="20"/>
          <w:szCs w:val="20"/>
        </w:rPr>
        <w:t xml:space="preserve"> RAN1 #107-e”, </w:t>
      </w:r>
      <w:proofErr w:type="spellStart"/>
      <w:r>
        <w:rPr>
          <w:sz w:val="20"/>
          <w:szCs w:val="20"/>
        </w:rPr>
        <w:t>Moderators</w:t>
      </w:r>
      <w:proofErr w:type="spellEnd"/>
      <w:r>
        <w:rPr>
          <w:sz w:val="20"/>
          <w:szCs w:val="20"/>
        </w:rPr>
        <w:t xml:space="preserve"> (AT&amp;T, NTT DOCOMO, INC.), </w:t>
      </w:r>
      <w:proofErr w:type="spellStart"/>
      <w:r>
        <w:rPr>
          <w:sz w:val="20"/>
          <w:szCs w:val="20"/>
        </w:rPr>
        <w:t>Nov</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5CCFED8D" w:rsidR="006C27C9" w:rsidRDefault="002721BF">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721BF" w:rsidRPr="009E56F7" w14:paraId="30CDBDB5" w14:textId="77777777" w:rsidTr="00BB5BA0">
        <w:trPr>
          <w:trHeight w:val="20"/>
        </w:trPr>
        <w:tc>
          <w:tcPr>
            <w:tcW w:w="1130" w:type="dxa"/>
            <w:tcBorders>
              <w:top w:val="single" w:sz="4" w:space="0" w:color="auto"/>
              <w:left w:val="single" w:sz="4" w:space="0" w:color="auto"/>
              <w:bottom w:val="single" w:sz="4" w:space="0" w:color="auto"/>
              <w:right w:val="single" w:sz="4" w:space="0" w:color="auto"/>
            </w:tcBorders>
            <w:hideMark/>
          </w:tcPr>
          <w:p w14:paraId="4AC78875" w14:textId="77777777" w:rsidR="002721BF" w:rsidRPr="009E56F7" w:rsidRDefault="002721BF" w:rsidP="00BB5BA0">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3CAC579" w14:textId="77777777" w:rsidR="002721BF" w:rsidRPr="009E56F7" w:rsidRDefault="002721BF" w:rsidP="00BB5BA0">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068C0B" w14:textId="77777777" w:rsidR="002721BF" w:rsidRPr="009E56F7" w:rsidRDefault="002721BF" w:rsidP="00BB5BA0">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7378114" w14:textId="77777777" w:rsidR="002721BF" w:rsidRPr="009E56F7" w:rsidRDefault="002721BF" w:rsidP="00BB5BA0">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75F9224" w14:textId="77777777" w:rsidR="002721BF" w:rsidRPr="009E56F7" w:rsidRDefault="002721BF" w:rsidP="00BB5BA0">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76398F" w14:textId="77777777" w:rsidR="002721BF" w:rsidRPr="009E56F7" w:rsidRDefault="002721BF" w:rsidP="00BB5BA0">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8AEB8E" w14:textId="77777777" w:rsidR="002721BF" w:rsidRPr="009E56F7" w:rsidRDefault="002721BF" w:rsidP="00BB5BA0">
            <w:pPr>
              <w:pStyle w:val="TAH"/>
              <w:rPr>
                <w:rFonts w:asciiTheme="majorHAnsi" w:hAnsiTheme="majorHAnsi" w:cstheme="majorHAnsi"/>
                <w:color w:val="000000" w:themeColor="text1"/>
                <w:szCs w:val="18"/>
              </w:rPr>
            </w:pPr>
            <w:r w:rsidRPr="009E56F7">
              <w:rPr>
                <w:rFonts w:asciiTheme="majorHAnsi" w:eastAsia="Gulim" w:hAnsiTheme="majorHAnsi" w:cstheme="majorHAnsi"/>
                <w:color w:val="000000" w:themeColor="text1"/>
                <w:szCs w:val="18"/>
              </w:rPr>
              <w:t xml:space="preserve">Applicable to </w:t>
            </w:r>
            <w:r w:rsidRPr="009E56F7">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E7B80CD" w14:textId="77777777" w:rsidR="002721BF" w:rsidRPr="009E56F7" w:rsidRDefault="002721BF" w:rsidP="00BB5BA0">
            <w:pPr>
              <w:pStyle w:val="TAN"/>
              <w:ind w:left="0" w:firstLine="0"/>
              <w:rPr>
                <w:rFonts w:asciiTheme="majorHAnsi" w:hAnsiTheme="majorHAnsi" w:cstheme="majorHAnsi"/>
                <w:b/>
                <w:color w:val="000000" w:themeColor="text1"/>
                <w:szCs w:val="18"/>
                <w:lang w:eastAsia="ja-JP"/>
              </w:rPr>
            </w:pPr>
            <w:r w:rsidRPr="009E56F7">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309069F" w14:textId="77777777" w:rsidR="002721BF" w:rsidRPr="009E56F7" w:rsidRDefault="002721BF" w:rsidP="00BB5BA0">
            <w:pPr>
              <w:pStyle w:val="TAN"/>
              <w:ind w:left="0" w:firstLine="0"/>
              <w:rPr>
                <w:rFonts w:asciiTheme="majorHAnsi" w:hAnsiTheme="majorHAnsi" w:cstheme="majorHAnsi"/>
                <w:b/>
                <w:color w:val="000000" w:themeColor="text1"/>
                <w:szCs w:val="18"/>
                <w:lang w:eastAsia="ja-JP"/>
              </w:rPr>
            </w:pPr>
            <w:r w:rsidRPr="009E56F7">
              <w:rPr>
                <w:rFonts w:asciiTheme="majorHAnsi" w:hAnsiTheme="majorHAnsi" w:cstheme="majorHAnsi"/>
                <w:b/>
                <w:color w:val="000000" w:themeColor="text1"/>
                <w:szCs w:val="18"/>
                <w:lang w:eastAsia="ja-JP"/>
              </w:rPr>
              <w:t>Type</w:t>
            </w:r>
          </w:p>
          <w:p w14:paraId="1C4FECE9" w14:textId="77777777" w:rsidR="002721BF" w:rsidRPr="009E56F7" w:rsidRDefault="002721BF" w:rsidP="00BB5BA0">
            <w:pPr>
              <w:pStyle w:val="TAN"/>
              <w:ind w:left="0" w:firstLine="0"/>
              <w:rPr>
                <w:rFonts w:asciiTheme="majorHAnsi" w:hAnsiTheme="majorHAnsi" w:cstheme="majorHAnsi"/>
                <w:b/>
                <w:color w:val="000000" w:themeColor="text1"/>
                <w:szCs w:val="18"/>
                <w:lang w:eastAsia="ja-JP"/>
              </w:rPr>
            </w:pPr>
            <w:r w:rsidRPr="009E56F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4076BE" w14:textId="77777777" w:rsidR="002721BF" w:rsidRPr="009E56F7" w:rsidRDefault="002721BF" w:rsidP="00BB5BA0">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183788" w14:textId="77777777" w:rsidR="002721BF" w:rsidRPr="009E56F7" w:rsidRDefault="002721BF" w:rsidP="00BB5BA0">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9173472" w14:textId="77777777" w:rsidR="002721BF" w:rsidRPr="009E56F7" w:rsidRDefault="002721BF" w:rsidP="00BB5BA0">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A43E3AA" w14:textId="77777777" w:rsidR="002721BF" w:rsidRPr="009E56F7" w:rsidRDefault="002721BF" w:rsidP="00BB5BA0">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981BA1C" w14:textId="77777777" w:rsidR="002721BF" w:rsidRPr="009E56F7" w:rsidRDefault="002721BF" w:rsidP="00BB5BA0">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Mandatory/Optional</w:t>
            </w:r>
          </w:p>
        </w:tc>
      </w:tr>
      <w:tr w:rsidR="002721BF" w:rsidRPr="009E56F7" w14:paraId="0DE3323A" w14:textId="77777777" w:rsidTr="00BB5BA0">
        <w:trPr>
          <w:trHeight w:val="20"/>
        </w:trPr>
        <w:tc>
          <w:tcPr>
            <w:tcW w:w="1130" w:type="dxa"/>
            <w:tcBorders>
              <w:top w:val="single" w:sz="4" w:space="0" w:color="auto"/>
              <w:left w:val="single" w:sz="4" w:space="0" w:color="auto"/>
              <w:bottom w:val="single" w:sz="4" w:space="0" w:color="auto"/>
              <w:right w:val="single" w:sz="4" w:space="0" w:color="auto"/>
            </w:tcBorders>
            <w:hideMark/>
          </w:tcPr>
          <w:p w14:paraId="5FF3940E"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proofErr w:type="spellStart"/>
            <w:r w:rsidRPr="009E56F7">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E83CBFB"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41352F6E"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3069613C" w14:textId="77777777" w:rsidR="002721BF" w:rsidRPr="009E56F7" w:rsidRDefault="002721BF" w:rsidP="002721BF">
            <w:pPr>
              <w:pStyle w:val="ListParagraph"/>
              <w:numPr>
                <w:ilvl w:val="0"/>
                <w:numId w:val="31"/>
              </w:numPr>
              <w:spacing w:afterLines="50" w:after="120"/>
              <w:ind w:left="1080"/>
              <w:rPr>
                <w:rFonts w:asciiTheme="majorHAnsi" w:eastAsiaTheme="minorEastAsia"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UE </w:t>
            </w:r>
            <w:proofErr w:type="spellStart"/>
            <w:r w:rsidRPr="009E56F7">
              <w:rPr>
                <w:rFonts w:asciiTheme="majorHAnsi" w:hAnsiTheme="majorHAnsi" w:cstheme="majorHAnsi"/>
                <w:color w:val="000000" w:themeColor="text1"/>
                <w:sz w:val="18"/>
                <w:szCs w:val="18"/>
              </w:rPr>
              <w:t>specific</w:t>
            </w:r>
            <w:proofErr w:type="spellEnd"/>
            <w:r w:rsidRPr="009E56F7">
              <w:rPr>
                <w:rFonts w:asciiTheme="majorHAnsi" w:hAnsiTheme="majorHAnsi" w:cstheme="majorHAnsi"/>
                <w:color w:val="000000" w:themeColor="text1"/>
                <w:sz w:val="18"/>
                <w:szCs w:val="18"/>
              </w:rPr>
              <w:t xml:space="preserve"> TA </w:t>
            </w:r>
            <w:proofErr w:type="spellStart"/>
            <w:r w:rsidRPr="009E56F7">
              <w:rPr>
                <w:rFonts w:asciiTheme="majorHAnsi" w:hAnsiTheme="majorHAnsi" w:cstheme="majorHAnsi"/>
                <w:color w:val="000000" w:themeColor="text1"/>
                <w:sz w:val="18"/>
                <w:szCs w:val="18"/>
              </w:rPr>
              <w:t>calculation</w:t>
            </w:r>
            <w:proofErr w:type="spellEnd"/>
            <w:r w:rsidRPr="009E56F7">
              <w:rPr>
                <w:rFonts w:asciiTheme="majorHAnsi" w:hAnsiTheme="majorHAnsi" w:cstheme="majorHAnsi"/>
                <w:color w:val="000000" w:themeColor="text1"/>
                <w:sz w:val="18"/>
                <w:szCs w:val="18"/>
              </w:rPr>
              <w:t xml:space="preserve"> </w:t>
            </w:r>
            <w:del w:id="2" w:author="Ralf Bendlin (AT&amp;T)" w:date="2021-11-22T16:52:00Z">
              <w:r w:rsidRPr="009E56F7" w:rsidDel="006B3CC7">
                <w:rPr>
                  <w:rFonts w:asciiTheme="majorHAnsi" w:hAnsiTheme="majorHAnsi" w:cstheme="majorHAnsi"/>
                  <w:color w:val="000000" w:themeColor="text1"/>
                  <w:sz w:val="18"/>
                  <w:szCs w:val="18"/>
                </w:rPr>
                <w:delText xml:space="preserve">in RRC_IDLE and RRC_INACTIVE states </w:delText>
              </w:r>
            </w:del>
            <w:proofErr w:type="spellStart"/>
            <w:r w:rsidRPr="009E56F7">
              <w:rPr>
                <w:rFonts w:asciiTheme="majorHAnsi" w:hAnsiTheme="majorHAnsi" w:cstheme="majorHAnsi"/>
                <w:color w:val="000000" w:themeColor="text1"/>
                <w:sz w:val="18"/>
                <w:szCs w:val="18"/>
              </w:rPr>
              <w:t>based</w:t>
            </w:r>
            <w:proofErr w:type="spellEnd"/>
            <w:r w:rsidRPr="009E56F7">
              <w:rPr>
                <w:rFonts w:asciiTheme="majorHAnsi" w:hAnsiTheme="majorHAnsi" w:cstheme="majorHAnsi"/>
                <w:color w:val="000000" w:themeColor="text1"/>
                <w:sz w:val="18"/>
                <w:szCs w:val="18"/>
              </w:rPr>
              <w:t xml:space="preserve"> on </w:t>
            </w:r>
            <w:proofErr w:type="spellStart"/>
            <w:r w:rsidRPr="009E56F7">
              <w:rPr>
                <w:rFonts w:asciiTheme="majorHAnsi" w:hAnsiTheme="majorHAnsi" w:cstheme="majorHAnsi"/>
                <w:color w:val="000000" w:themeColor="text1"/>
                <w:sz w:val="18"/>
                <w:szCs w:val="18"/>
              </w:rPr>
              <w:t>its</w:t>
            </w:r>
            <w:proofErr w:type="spellEnd"/>
            <w:r w:rsidRPr="009E56F7">
              <w:rPr>
                <w:rFonts w:asciiTheme="majorHAnsi" w:hAnsiTheme="majorHAnsi" w:cstheme="majorHAnsi"/>
                <w:color w:val="000000" w:themeColor="text1"/>
                <w:sz w:val="18"/>
                <w:szCs w:val="18"/>
              </w:rPr>
              <w:t xml:space="preserve"> GNSS-</w:t>
            </w:r>
            <w:proofErr w:type="spellStart"/>
            <w:r w:rsidRPr="009E56F7">
              <w:rPr>
                <w:rFonts w:asciiTheme="majorHAnsi" w:hAnsiTheme="majorHAnsi" w:cstheme="majorHAnsi"/>
                <w:color w:val="000000" w:themeColor="text1"/>
                <w:sz w:val="18"/>
                <w:szCs w:val="18"/>
              </w:rPr>
              <w:t>acquired</w:t>
            </w:r>
            <w:proofErr w:type="spellEnd"/>
            <w:r w:rsidRPr="009E56F7">
              <w:rPr>
                <w:rFonts w:asciiTheme="majorHAnsi" w:hAnsiTheme="majorHAnsi" w:cstheme="majorHAnsi"/>
                <w:color w:val="000000" w:themeColor="text1"/>
                <w:sz w:val="18"/>
                <w:szCs w:val="18"/>
              </w:rPr>
              <w:t xml:space="preserve"> position and </w:t>
            </w:r>
            <w:proofErr w:type="spellStart"/>
            <w:r w:rsidRPr="009E56F7">
              <w:rPr>
                <w:rFonts w:asciiTheme="majorHAnsi" w:hAnsiTheme="majorHAnsi" w:cstheme="majorHAnsi"/>
                <w:color w:val="000000" w:themeColor="text1"/>
                <w:sz w:val="18"/>
                <w:szCs w:val="18"/>
              </w:rPr>
              <w:t>the</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serving</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satellite</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ephemeris</w:t>
            </w:r>
            <w:proofErr w:type="spellEnd"/>
            <w:r w:rsidRPr="009E56F7">
              <w:rPr>
                <w:rFonts w:asciiTheme="majorHAnsi" w:hAnsiTheme="majorHAnsi" w:cstheme="majorHAnsi"/>
                <w:color w:val="000000" w:themeColor="text1"/>
                <w:sz w:val="18"/>
                <w:szCs w:val="18"/>
              </w:rPr>
              <w:t>.</w:t>
            </w:r>
          </w:p>
          <w:p w14:paraId="55C3FF35" w14:textId="77777777" w:rsidR="002721BF" w:rsidRPr="009E56F7" w:rsidDel="006B3CC7" w:rsidRDefault="002721BF" w:rsidP="002721BF">
            <w:pPr>
              <w:pStyle w:val="ListParagraph"/>
              <w:numPr>
                <w:ilvl w:val="0"/>
                <w:numId w:val="31"/>
              </w:numPr>
              <w:ind w:left="1080"/>
              <w:rPr>
                <w:del w:id="3" w:author="Ralf Bendlin (AT&amp;T)" w:date="2021-11-22T16:52:00Z"/>
                <w:rFonts w:asciiTheme="majorHAnsi" w:hAnsiTheme="majorHAnsi" w:cstheme="majorHAnsi"/>
                <w:color w:val="000000" w:themeColor="text1"/>
                <w:sz w:val="18"/>
                <w:szCs w:val="18"/>
              </w:rPr>
            </w:pPr>
            <w:del w:id="4" w:author="Ralf Bendlin (AT&amp;T)" w:date="2021-11-22T16:52:00Z">
              <w:r w:rsidRPr="009E56F7" w:rsidDel="006B3CC7">
                <w:rPr>
                  <w:rFonts w:asciiTheme="majorHAnsi" w:hAnsiTheme="majorHAnsi" w:cstheme="majorHAnsi"/>
                  <w:color w:val="000000" w:themeColor="text1"/>
                  <w:sz w:val="18"/>
                  <w:szCs w:val="18"/>
                </w:rPr>
                <w:delText>UE specific TA calculation in RRC_CONNECTED state based on its GNSS-acquired position and the serving satellite ephemeris.</w:delText>
              </w:r>
            </w:del>
          </w:p>
          <w:p w14:paraId="5B2267DF" w14:textId="77777777" w:rsidR="002721BF" w:rsidRPr="009E56F7" w:rsidRDefault="002721BF" w:rsidP="002721BF">
            <w:pPr>
              <w:pStyle w:val="ListParagraph"/>
              <w:numPr>
                <w:ilvl w:val="0"/>
                <w:numId w:val="31"/>
              </w:numPr>
              <w:ind w:left="1080"/>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UE </w:t>
            </w:r>
            <w:proofErr w:type="spellStart"/>
            <w:r w:rsidRPr="009E56F7">
              <w:rPr>
                <w:rFonts w:asciiTheme="majorHAnsi" w:hAnsiTheme="majorHAnsi" w:cstheme="majorHAnsi"/>
                <w:color w:val="000000" w:themeColor="text1"/>
                <w:sz w:val="18"/>
                <w:szCs w:val="18"/>
              </w:rPr>
              <w:t>applies</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common</w:t>
            </w:r>
            <w:proofErr w:type="spellEnd"/>
            <w:r w:rsidRPr="009E56F7">
              <w:rPr>
                <w:rFonts w:asciiTheme="majorHAnsi" w:hAnsiTheme="majorHAnsi" w:cstheme="majorHAnsi"/>
                <w:color w:val="000000" w:themeColor="text1"/>
                <w:sz w:val="18"/>
                <w:szCs w:val="18"/>
              </w:rPr>
              <w:t xml:space="preserve"> TA </w:t>
            </w:r>
            <w:proofErr w:type="spellStart"/>
            <w:r w:rsidRPr="009E56F7">
              <w:rPr>
                <w:rFonts w:asciiTheme="majorHAnsi" w:hAnsiTheme="majorHAnsi" w:cstheme="majorHAnsi"/>
                <w:color w:val="000000" w:themeColor="text1"/>
                <w:sz w:val="18"/>
                <w:szCs w:val="18"/>
              </w:rPr>
              <w:t>according</w:t>
            </w:r>
            <w:proofErr w:type="spellEnd"/>
            <w:r w:rsidRPr="009E56F7">
              <w:rPr>
                <w:rFonts w:asciiTheme="majorHAnsi" w:hAnsiTheme="majorHAnsi" w:cstheme="majorHAnsi"/>
                <w:color w:val="000000" w:themeColor="text1"/>
                <w:sz w:val="18"/>
                <w:szCs w:val="18"/>
              </w:rPr>
              <w:t xml:space="preserve"> to </w:t>
            </w:r>
            <w:proofErr w:type="spellStart"/>
            <w:r w:rsidRPr="009E56F7">
              <w:rPr>
                <w:rFonts w:asciiTheme="majorHAnsi" w:hAnsiTheme="majorHAnsi" w:cstheme="majorHAnsi"/>
                <w:color w:val="000000" w:themeColor="text1"/>
                <w:sz w:val="18"/>
                <w:szCs w:val="18"/>
              </w:rPr>
              <w:t>the</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parameters</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provided</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by</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the</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network</w:t>
            </w:r>
            <w:proofErr w:type="spellEnd"/>
            <w:r w:rsidRPr="009E56F7">
              <w:rPr>
                <w:rFonts w:asciiTheme="majorHAnsi" w:hAnsiTheme="majorHAnsi" w:cstheme="majorHAnsi"/>
                <w:color w:val="000000" w:themeColor="text1"/>
                <w:sz w:val="18"/>
                <w:szCs w:val="18"/>
              </w:rPr>
              <w:t xml:space="preserve"> </w:t>
            </w:r>
            <w:ins w:id="5" w:author="Ralf Bendlin (AT&amp;T)" w:date="2021-11-22T16:53:00Z">
              <w:r w:rsidRPr="009E56F7">
                <w:rPr>
                  <w:rFonts w:asciiTheme="majorHAnsi" w:hAnsiTheme="majorHAnsi" w:cstheme="majorHAnsi"/>
                  <w:color w:val="000000" w:themeColor="text1"/>
                  <w:sz w:val="18"/>
                  <w:szCs w:val="18"/>
                  <w:highlight w:val="yellow"/>
                </w:rPr>
                <w:t xml:space="preserve">[(UE </w:t>
              </w:r>
              <w:proofErr w:type="spellStart"/>
              <w:r w:rsidRPr="009E56F7">
                <w:rPr>
                  <w:rFonts w:asciiTheme="majorHAnsi" w:hAnsiTheme="majorHAnsi" w:cstheme="majorHAnsi"/>
                  <w:color w:val="000000" w:themeColor="text1"/>
                  <w:sz w:val="18"/>
                  <w:szCs w:val="18"/>
                  <w:highlight w:val="yellow"/>
                </w:rPr>
                <w:t>considers</w:t>
              </w:r>
              <w:proofErr w:type="spellEnd"/>
              <w:r w:rsidRPr="009E56F7">
                <w:rPr>
                  <w:rFonts w:asciiTheme="majorHAnsi" w:hAnsiTheme="majorHAnsi" w:cstheme="majorHAnsi"/>
                  <w:color w:val="000000" w:themeColor="text1"/>
                  <w:sz w:val="18"/>
                  <w:szCs w:val="18"/>
                  <w:highlight w:val="yellow"/>
                </w:rPr>
                <w:t xml:space="preserve"> </w:t>
              </w:r>
              <w:proofErr w:type="spellStart"/>
              <w:r w:rsidRPr="009E56F7">
                <w:rPr>
                  <w:rFonts w:asciiTheme="majorHAnsi" w:hAnsiTheme="majorHAnsi" w:cstheme="majorHAnsi"/>
                  <w:color w:val="000000" w:themeColor="text1"/>
                  <w:sz w:val="18"/>
                  <w:szCs w:val="18"/>
                  <w:highlight w:val="yellow"/>
                </w:rPr>
                <w:t>common</w:t>
              </w:r>
              <w:proofErr w:type="spellEnd"/>
              <w:r w:rsidRPr="009E56F7">
                <w:rPr>
                  <w:rFonts w:asciiTheme="majorHAnsi" w:hAnsiTheme="majorHAnsi" w:cstheme="majorHAnsi"/>
                  <w:color w:val="000000" w:themeColor="text1"/>
                  <w:sz w:val="18"/>
                  <w:szCs w:val="18"/>
                  <w:highlight w:val="yellow"/>
                </w:rPr>
                <w:t xml:space="preserve"> TA as 0 </w:t>
              </w:r>
              <w:proofErr w:type="spellStart"/>
              <w:r w:rsidRPr="009E56F7">
                <w:rPr>
                  <w:rFonts w:asciiTheme="majorHAnsi" w:hAnsiTheme="majorHAnsi" w:cstheme="majorHAnsi"/>
                  <w:color w:val="000000" w:themeColor="text1"/>
                  <w:sz w:val="18"/>
                  <w:szCs w:val="18"/>
                  <w:highlight w:val="yellow"/>
                </w:rPr>
                <w:t>if</w:t>
              </w:r>
              <w:proofErr w:type="spellEnd"/>
              <w:r w:rsidRPr="009E56F7">
                <w:rPr>
                  <w:rFonts w:asciiTheme="majorHAnsi" w:hAnsiTheme="majorHAnsi" w:cstheme="majorHAnsi"/>
                  <w:color w:val="000000" w:themeColor="text1"/>
                  <w:sz w:val="18"/>
                  <w:szCs w:val="18"/>
                  <w:highlight w:val="yellow"/>
                </w:rPr>
                <w:t xml:space="preserve"> </w:t>
              </w:r>
              <w:proofErr w:type="spellStart"/>
              <w:r w:rsidRPr="009E56F7">
                <w:rPr>
                  <w:rFonts w:asciiTheme="majorHAnsi" w:hAnsiTheme="majorHAnsi" w:cstheme="majorHAnsi"/>
                  <w:color w:val="000000" w:themeColor="text1"/>
                  <w:sz w:val="18"/>
                  <w:szCs w:val="18"/>
                  <w:highlight w:val="yellow"/>
                </w:rPr>
                <w:t>the</w:t>
              </w:r>
              <w:proofErr w:type="spellEnd"/>
              <w:r w:rsidRPr="009E56F7">
                <w:rPr>
                  <w:rFonts w:asciiTheme="majorHAnsi" w:hAnsiTheme="majorHAnsi" w:cstheme="majorHAnsi"/>
                  <w:color w:val="000000" w:themeColor="text1"/>
                  <w:sz w:val="18"/>
                  <w:szCs w:val="18"/>
                  <w:highlight w:val="yellow"/>
                </w:rPr>
                <w:t xml:space="preserve"> </w:t>
              </w:r>
              <w:proofErr w:type="spellStart"/>
              <w:r w:rsidRPr="009E56F7">
                <w:rPr>
                  <w:rFonts w:asciiTheme="majorHAnsi" w:hAnsiTheme="majorHAnsi" w:cstheme="majorHAnsi"/>
                  <w:color w:val="000000" w:themeColor="text1"/>
                  <w:sz w:val="18"/>
                  <w:szCs w:val="18"/>
                  <w:highlight w:val="yellow"/>
                </w:rPr>
                <w:t>parameter</w:t>
              </w:r>
              <w:proofErr w:type="spellEnd"/>
              <w:r w:rsidRPr="009E56F7">
                <w:rPr>
                  <w:rFonts w:asciiTheme="majorHAnsi" w:hAnsiTheme="majorHAnsi" w:cstheme="majorHAnsi"/>
                  <w:color w:val="000000" w:themeColor="text1"/>
                  <w:sz w:val="18"/>
                  <w:szCs w:val="18"/>
                  <w:highlight w:val="yellow"/>
                </w:rPr>
                <w:t xml:space="preserve"> is </w:t>
              </w:r>
              <w:proofErr w:type="spellStart"/>
              <w:r w:rsidRPr="009E56F7">
                <w:rPr>
                  <w:rFonts w:asciiTheme="majorHAnsi" w:hAnsiTheme="majorHAnsi" w:cstheme="majorHAnsi"/>
                  <w:color w:val="000000" w:themeColor="text1"/>
                  <w:sz w:val="18"/>
                  <w:szCs w:val="18"/>
                  <w:highlight w:val="yellow"/>
                </w:rPr>
                <w:t>not</w:t>
              </w:r>
              <w:proofErr w:type="spellEnd"/>
              <w:r w:rsidRPr="009E56F7">
                <w:rPr>
                  <w:rFonts w:asciiTheme="majorHAnsi" w:hAnsiTheme="majorHAnsi" w:cstheme="majorHAnsi"/>
                  <w:color w:val="000000" w:themeColor="text1"/>
                  <w:sz w:val="18"/>
                  <w:szCs w:val="18"/>
                  <w:highlight w:val="yellow"/>
                </w:rPr>
                <w:t xml:space="preserve"> </w:t>
              </w:r>
              <w:proofErr w:type="spellStart"/>
              <w:r w:rsidRPr="009E56F7">
                <w:rPr>
                  <w:rFonts w:asciiTheme="majorHAnsi" w:hAnsiTheme="majorHAnsi" w:cstheme="majorHAnsi"/>
                  <w:color w:val="000000" w:themeColor="text1"/>
                  <w:sz w:val="18"/>
                  <w:szCs w:val="18"/>
                  <w:highlight w:val="yellow"/>
                </w:rPr>
                <w:t>provided</w:t>
              </w:r>
              <w:proofErr w:type="spellEnd"/>
              <w:r w:rsidRPr="009E56F7">
                <w:rPr>
                  <w:rFonts w:asciiTheme="majorHAnsi" w:hAnsiTheme="majorHAnsi" w:cstheme="majorHAnsi"/>
                  <w:color w:val="000000" w:themeColor="text1"/>
                  <w:sz w:val="18"/>
                  <w:szCs w:val="18"/>
                  <w:highlight w:val="yellow"/>
                </w:rPr>
                <w:t>)]</w:t>
              </w:r>
            </w:ins>
            <w:del w:id="6" w:author="Ralf Bendlin (AT&amp;T)" w:date="2021-11-22T16:53:00Z">
              <w:r w:rsidRPr="009E56F7" w:rsidDel="006B3CC7">
                <w:rPr>
                  <w:rFonts w:asciiTheme="majorHAnsi" w:hAnsiTheme="majorHAnsi" w:cstheme="majorHAnsi"/>
                  <w:color w:val="000000" w:themeColor="text1"/>
                  <w:sz w:val="18"/>
                  <w:szCs w:val="18"/>
                </w:rPr>
                <w:delText>(if any)</w:delText>
              </w:r>
            </w:del>
          </w:p>
          <w:p w14:paraId="51F7CB20" w14:textId="77777777" w:rsidR="002721BF" w:rsidRPr="009E56F7" w:rsidRDefault="002721BF" w:rsidP="002721BF">
            <w:pPr>
              <w:pStyle w:val="ListParagraph"/>
              <w:numPr>
                <w:ilvl w:val="0"/>
                <w:numId w:val="31"/>
              </w:numPr>
              <w:ind w:left="1080"/>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For TA </w:t>
            </w:r>
            <w:proofErr w:type="spellStart"/>
            <w:r w:rsidRPr="009E56F7">
              <w:rPr>
                <w:rFonts w:asciiTheme="majorHAnsi" w:hAnsiTheme="majorHAnsi" w:cstheme="majorHAnsi"/>
                <w:color w:val="000000" w:themeColor="text1"/>
                <w:sz w:val="18"/>
                <w:szCs w:val="18"/>
              </w:rPr>
              <w:t>update</w:t>
            </w:r>
            <w:proofErr w:type="spellEnd"/>
            <w:r w:rsidRPr="009E56F7">
              <w:rPr>
                <w:rFonts w:asciiTheme="majorHAnsi" w:hAnsiTheme="majorHAnsi" w:cstheme="majorHAnsi"/>
                <w:color w:val="000000" w:themeColor="text1"/>
                <w:sz w:val="18"/>
                <w:szCs w:val="18"/>
              </w:rPr>
              <w:t xml:space="preserve"> in RRC_CONNECTED </w:t>
            </w:r>
            <w:proofErr w:type="spellStart"/>
            <w:r w:rsidRPr="009E56F7">
              <w:rPr>
                <w:rFonts w:asciiTheme="majorHAnsi" w:hAnsiTheme="majorHAnsi" w:cstheme="majorHAnsi"/>
                <w:color w:val="000000" w:themeColor="text1"/>
                <w:sz w:val="18"/>
                <w:szCs w:val="18"/>
              </w:rPr>
              <w:t>state</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combination</w:t>
            </w:r>
            <w:proofErr w:type="spellEnd"/>
            <w:r w:rsidRPr="009E56F7">
              <w:rPr>
                <w:rFonts w:asciiTheme="majorHAnsi" w:hAnsiTheme="majorHAnsi" w:cstheme="majorHAnsi"/>
                <w:color w:val="000000" w:themeColor="text1"/>
                <w:sz w:val="18"/>
                <w:szCs w:val="18"/>
              </w:rPr>
              <w:t xml:space="preserve"> of </w:t>
            </w:r>
            <w:proofErr w:type="spellStart"/>
            <w:r w:rsidRPr="009E56F7">
              <w:rPr>
                <w:rFonts w:asciiTheme="majorHAnsi" w:hAnsiTheme="majorHAnsi" w:cstheme="majorHAnsi"/>
                <w:color w:val="000000" w:themeColor="text1"/>
                <w:sz w:val="18"/>
                <w:szCs w:val="18"/>
              </w:rPr>
              <w:t>both</w:t>
            </w:r>
            <w:proofErr w:type="spellEnd"/>
            <w:r w:rsidRPr="009E56F7">
              <w:rPr>
                <w:rFonts w:asciiTheme="majorHAnsi" w:hAnsiTheme="majorHAnsi" w:cstheme="majorHAnsi"/>
                <w:color w:val="000000" w:themeColor="text1"/>
                <w:sz w:val="18"/>
                <w:szCs w:val="18"/>
              </w:rPr>
              <w:t xml:space="preserve"> open (i.e. UE </w:t>
            </w:r>
            <w:proofErr w:type="spellStart"/>
            <w:r w:rsidRPr="009E56F7">
              <w:rPr>
                <w:rFonts w:asciiTheme="majorHAnsi" w:hAnsiTheme="majorHAnsi" w:cstheme="majorHAnsi"/>
                <w:color w:val="000000" w:themeColor="text1"/>
                <w:sz w:val="18"/>
                <w:szCs w:val="18"/>
              </w:rPr>
              <w:t>autonomous</w:t>
            </w:r>
            <w:proofErr w:type="spellEnd"/>
            <w:r w:rsidRPr="009E56F7">
              <w:rPr>
                <w:rFonts w:asciiTheme="majorHAnsi" w:hAnsiTheme="majorHAnsi" w:cstheme="majorHAnsi"/>
                <w:color w:val="000000" w:themeColor="text1"/>
                <w:sz w:val="18"/>
                <w:szCs w:val="18"/>
              </w:rPr>
              <w:t xml:space="preserve"> TA </w:t>
            </w:r>
            <w:proofErr w:type="spellStart"/>
            <w:r w:rsidRPr="009E56F7">
              <w:rPr>
                <w:rFonts w:asciiTheme="majorHAnsi" w:hAnsiTheme="majorHAnsi" w:cstheme="majorHAnsi"/>
                <w:color w:val="000000" w:themeColor="text1"/>
                <w:sz w:val="18"/>
                <w:szCs w:val="18"/>
              </w:rPr>
              <w:t>estimation</w:t>
            </w:r>
            <w:proofErr w:type="spellEnd"/>
            <w:r w:rsidRPr="009E56F7">
              <w:rPr>
                <w:rFonts w:asciiTheme="majorHAnsi" w:hAnsiTheme="majorHAnsi" w:cstheme="majorHAnsi"/>
                <w:color w:val="000000" w:themeColor="text1"/>
                <w:sz w:val="18"/>
                <w:szCs w:val="18"/>
              </w:rPr>
              <w:t xml:space="preserve">, and </w:t>
            </w:r>
            <w:proofErr w:type="spellStart"/>
            <w:r w:rsidRPr="009E56F7">
              <w:rPr>
                <w:rFonts w:asciiTheme="majorHAnsi" w:hAnsiTheme="majorHAnsi" w:cstheme="majorHAnsi"/>
                <w:color w:val="000000" w:themeColor="text1"/>
                <w:sz w:val="18"/>
                <w:szCs w:val="18"/>
              </w:rPr>
              <w:t>common</w:t>
            </w:r>
            <w:proofErr w:type="spellEnd"/>
            <w:r w:rsidRPr="009E56F7">
              <w:rPr>
                <w:rFonts w:asciiTheme="majorHAnsi" w:hAnsiTheme="majorHAnsi" w:cstheme="majorHAnsi"/>
                <w:color w:val="000000" w:themeColor="text1"/>
                <w:sz w:val="18"/>
                <w:szCs w:val="18"/>
              </w:rPr>
              <w:t xml:space="preserve"> TA </w:t>
            </w:r>
            <w:proofErr w:type="spellStart"/>
            <w:r w:rsidRPr="009E56F7">
              <w:rPr>
                <w:rFonts w:asciiTheme="majorHAnsi" w:hAnsiTheme="majorHAnsi" w:cstheme="majorHAnsi"/>
                <w:color w:val="000000" w:themeColor="text1"/>
                <w:sz w:val="18"/>
                <w:szCs w:val="18"/>
              </w:rPr>
              <w:t>estimation</w:t>
            </w:r>
            <w:proofErr w:type="spellEnd"/>
            <w:r w:rsidRPr="009E56F7">
              <w:rPr>
                <w:rFonts w:asciiTheme="majorHAnsi" w:hAnsiTheme="majorHAnsi" w:cstheme="majorHAnsi"/>
                <w:color w:val="000000" w:themeColor="text1"/>
                <w:sz w:val="18"/>
                <w:szCs w:val="18"/>
              </w:rPr>
              <w:t xml:space="preserve">) and </w:t>
            </w:r>
            <w:proofErr w:type="spellStart"/>
            <w:r w:rsidRPr="009E56F7">
              <w:rPr>
                <w:rFonts w:asciiTheme="majorHAnsi" w:hAnsiTheme="majorHAnsi" w:cstheme="majorHAnsi"/>
                <w:color w:val="000000" w:themeColor="text1"/>
                <w:sz w:val="18"/>
                <w:szCs w:val="18"/>
              </w:rPr>
              <w:t>closed</w:t>
            </w:r>
            <w:proofErr w:type="spellEnd"/>
            <w:r w:rsidRPr="009E56F7">
              <w:rPr>
                <w:rFonts w:asciiTheme="majorHAnsi" w:hAnsiTheme="majorHAnsi" w:cstheme="majorHAnsi"/>
                <w:color w:val="000000" w:themeColor="text1"/>
                <w:sz w:val="18"/>
                <w:szCs w:val="18"/>
              </w:rPr>
              <w:t xml:space="preserve"> (i.e., </w:t>
            </w:r>
            <w:proofErr w:type="spellStart"/>
            <w:r w:rsidRPr="009E56F7">
              <w:rPr>
                <w:rFonts w:asciiTheme="majorHAnsi" w:hAnsiTheme="majorHAnsi" w:cstheme="majorHAnsi"/>
                <w:color w:val="000000" w:themeColor="text1"/>
                <w:sz w:val="18"/>
                <w:szCs w:val="18"/>
              </w:rPr>
              <w:t>received</w:t>
            </w:r>
            <w:proofErr w:type="spellEnd"/>
            <w:r w:rsidRPr="009E56F7">
              <w:rPr>
                <w:rFonts w:asciiTheme="majorHAnsi" w:hAnsiTheme="majorHAnsi" w:cstheme="majorHAnsi"/>
                <w:color w:val="000000" w:themeColor="text1"/>
                <w:sz w:val="18"/>
                <w:szCs w:val="18"/>
              </w:rPr>
              <w:t xml:space="preserve"> TA </w:t>
            </w:r>
            <w:proofErr w:type="spellStart"/>
            <w:r w:rsidRPr="009E56F7">
              <w:rPr>
                <w:rFonts w:asciiTheme="majorHAnsi" w:hAnsiTheme="majorHAnsi" w:cstheme="majorHAnsi"/>
                <w:color w:val="000000" w:themeColor="text1"/>
                <w:sz w:val="18"/>
                <w:szCs w:val="18"/>
              </w:rPr>
              <w:t>commands</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control</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loops</w:t>
            </w:r>
            <w:proofErr w:type="spellEnd"/>
          </w:p>
          <w:p w14:paraId="2A3860CB" w14:textId="77777777" w:rsidR="002721BF" w:rsidRPr="009E56F7" w:rsidRDefault="002721BF" w:rsidP="002721BF">
            <w:pPr>
              <w:pStyle w:val="ListParagraph"/>
              <w:numPr>
                <w:ilvl w:val="0"/>
                <w:numId w:val="31"/>
              </w:numPr>
              <w:ind w:left="1080"/>
              <w:rPr>
                <w:ins w:id="7" w:author="Ralf Bendlin (AT&amp;T)" w:date="2021-11-22T17:13:00Z"/>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highlight w:val="yellow"/>
              </w:rPr>
              <w:t xml:space="preserve">FFS: UE </w:t>
            </w:r>
            <w:proofErr w:type="spellStart"/>
            <w:ins w:id="8" w:author="Ralf Bendlin (AT&amp;T)" w:date="2021-11-22T16:53:00Z">
              <w:r w:rsidRPr="009E56F7">
                <w:rPr>
                  <w:rFonts w:asciiTheme="majorHAnsi" w:hAnsiTheme="majorHAnsi" w:cstheme="majorHAnsi"/>
                  <w:color w:val="000000" w:themeColor="text1"/>
                  <w:sz w:val="18"/>
                  <w:szCs w:val="18"/>
                  <w:highlight w:val="yellow"/>
                </w:rPr>
                <w:t>pre-compensates</w:t>
              </w:r>
              <w:proofErr w:type="spellEnd"/>
              <w:r w:rsidRPr="009E56F7">
                <w:rPr>
                  <w:rFonts w:asciiTheme="majorHAnsi" w:hAnsiTheme="majorHAnsi" w:cstheme="majorHAnsi"/>
                  <w:color w:val="000000" w:themeColor="text1"/>
                  <w:sz w:val="18"/>
                  <w:szCs w:val="18"/>
                  <w:highlight w:val="yellow"/>
                </w:rPr>
                <w:t xml:space="preserve"> </w:t>
              </w:r>
              <w:proofErr w:type="spellStart"/>
              <w:r w:rsidRPr="009E56F7">
                <w:rPr>
                  <w:rFonts w:asciiTheme="majorHAnsi" w:hAnsiTheme="majorHAnsi" w:cstheme="majorHAnsi"/>
                  <w:color w:val="000000" w:themeColor="text1"/>
                  <w:sz w:val="18"/>
                  <w:szCs w:val="18"/>
                  <w:highlight w:val="yellow"/>
                </w:rPr>
                <w:t>the</w:t>
              </w:r>
              <w:proofErr w:type="spellEnd"/>
              <w:r w:rsidRPr="009E56F7">
                <w:rPr>
                  <w:rFonts w:asciiTheme="majorHAnsi" w:hAnsiTheme="majorHAnsi" w:cstheme="majorHAnsi"/>
                  <w:color w:val="000000" w:themeColor="text1"/>
                  <w:sz w:val="18"/>
                  <w:szCs w:val="18"/>
                  <w:highlight w:val="yellow"/>
                </w:rPr>
                <w:t xml:space="preserve"> </w:t>
              </w:r>
              <w:proofErr w:type="spellStart"/>
              <w:r w:rsidRPr="009E56F7">
                <w:rPr>
                  <w:rFonts w:asciiTheme="majorHAnsi" w:hAnsiTheme="majorHAnsi" w:cstheme="majorHAnsi"/>
                  <w:color w:val="000000" w:themeColor="text1"/>
                  <w:sz w:val="18"/>
                  <w:szCs w:val="18"/>
                  <w:highlight w:val="yellow"/>
                </w:rPr>
                <w:t>calculated</w:t>
              </w:r>
              <w:proofErr w:type="spellEnd"/>
              <w:r w:rsidRPr="009E56F7">
                <w:rPr>
                  <w:rFonts w:asciiTheme="majorHAnsi" w:hAnsiTheme="majorHAnsi" w:cstheme="majorHAnsi"/>
                  <w:color w:val="000000" w:themeColor="text1"/>
                  <w:sz w:val="18"/>
                  <w:szCs w:val="18"/>
                  <w:highlight w:val="yellow"/>
                </w:rPr>
                <w:t xml:space="preserve"> TA in </w:t>
              </w:r>
              <w:proofErr w:type="spellStart"/>
              <w:r w:rsidRPr="009E56F7">
                <w:rPr>
                  <w:rFonts w:asciiTheme="majorHAnsi" w:hAnsiTheme="majorHAnsi" w:cstheme="majorHAnsi"/>
                  <w:color w:val="000000" w:themeColor="text1"/>
                  <w:sz w:val="18"/>
                  <w:szCs w:val="18"/>
                  <w:highlight w:val="yellow"/>
                </w:rPr>
                <w:t>its</w:t>
              </w:r>
              <w:proofErr w:type="spellEnd"/>
              <w:r w:rsidRPr="009E56F7">
                <w:rPr>
                  <w:rFonts w:asciiTheme="majorHAnsi" w:hAnsiTheme="majorHAnsi" w:cstheme="majorHAnsi"/>
                  <w:color w:val="000000" w:themeColor="text1"/>
                  <w:sz w:val="18"/>
                  <w:szCs w:val="18"/>
                  <w:highlight w:val="yellow"/>
                </w:rPr>
                <w:t xml:space="preserve"> </w:t>
              </w:r>
              <w:proofErr w:type="spellStart"/>
              <w:r w:rsidRPr="009E56F7">
                <w:rPr>
                  <w:rFonts w:asciiTheme="majorHAnsi" w:hAnsiTheme="majorHAnsi" w:cstheme="majorHAnsi"/>
                  <w:color w:val="000000" w:themeColor="text1"/>
                  <w:sz w:val="18"/>
                  <w:szCs w:val="18"/>
                  <w:highlight w:val="yellow"/>
                </w:rPr>
                <w:t>uplink</w:t>
              </w:r>
              <w:proofErr w:type="spellEnd"/>
              <w:r w:rsidRPr="009E56F7">
                <w:rPr>
                  <w:rFonts w:asciiTheme="majorHAnsi" w:hAnsiTheme="majorHAnsi" w:cstheme="majorHAnsi"/>
                  <w:color w:val="000000" w:themeColor="text1"/>
                  <w:sz w:val="18"/>
                  <w:szCs w:val="18"/>
                  <w:highlight w:val="yellow"/>
                </w:rPr>
                <w:t xml:space="preserve"> </w:t>
              </w:r>
              <w:proofErr w:type="spellStart"/>
              <w:r w:rsidRPr="009E56F7">
                <w:rPr>
                  <w:rFonts w:asciiTheme="majorHAnsi" w:hAnsiTheme="majorHAnsi" w:cstheme="majorHAnsi"/>
                  <w:color w:val="000000" w:themeColor="text1"/>
                  <w:sz w:val="18"/>
                  <w:szCs w:val="18"/>
                  <w:highlight w:val="yellow"/>
                </w:rPr>
                <w:t>transmissions</w:t>
              </w:r>
            </w:ins>
            <w:proofErr w:type="spellEnd"/>
            <w:del w:id="9" w:author="Ralf Bendlin (AT&amp;T)" w:date="2021-11-22T16:53:00Z">
              <w:r w:rsidRPr="009E56F7" w:rsidDel="006B3CC7">
                <w:rPr>
                  <w:rFonts w:asciiTheme="majorHAnsi" w:hAnsiTheme="majorHAnsi" w:cstheme="majorHAnsi"/>
                  <w:color w:val="000000" w:themeColor="text1"/>
                  <w:sz w:val="18"/>
                  <w:szCs w:val="18"/>
                  <w:highlight w:val="yellow"/>
                </w:rPr>
                <w:delText>(re)acquire the serving satellite ephemeris and common TA upon the expiration of the corresponding validity timer</w:delText>
              </w:r>
            </w:del>
          </w:p>
          <w:p w14:paraId="4FE6213D" w14:textId="77777777" w:rsidR="002721BF" w:rsidRPr="009E56F7" w:rsidRDefault="002721BF" w:rsidP="002721BF">
            <w:pPr>
              <w:pStyle w:val="ListParagraph"/>
              <w:numPr>
                <w:ilvl w:val="0"/>
                <w:numId w:val="31"/>
              </w:numPr>
              <w:ind w:left="1080"/>
              <w:rPr>
                <w:ins w:id="10" w:author="Ralf Bendlin (AT&amp;T)" w:date="2021-11-22T17:14:00Z"/>
                <w:rFonts w:asciiTheme="majorHAnsi" w:hAnsiTheme="majorHAnsi" w:cstheme="majorHAnsi"/>
                <w:color w:val="000000" w:themeColor="text1"/>
                <w:sz w:val="18"/>
                <w:szCs w:val="18"/>
              </w:rPr>
            </w:pPr>
            <w:ins w:id="11" w:author="Ralf Bendlin (AT&amp;T)" w:date="2021-11-22T17:13:00Z">
              <w:r w:rsidRPr="009E56F7">
                <w:rPr>
                  <w:rFonts w:asciiTheme="majorHAnsi" w:hAnsiTheme="majorHAnsi" w:cstheme="majorHAnsi"/>
                  <w:color w:val="000000" w:themeColor="text1"/>
                  <w:sz w:val="18"/>
                  <w:szCs w:val="18"/>
                </w:rPr>
                <w:t xml:space="preserve">Support of </w:t>
              </w:r>
              <w:proofErr w:type="spellStart"/>
              <w:r w:rsidRPr="009E56F7">
                <w:rPr>
                  <w:rFonts w:asciiTheme="majorHAnsi" w:hAnsiTheme="majorHAnsi" w:cstheme="majorHAnsi"/>
                  <w:color w:val="000000" w:themeColor="text1"/>
                  <w:sz w:val="18"/>
                  <w:szCs w:val="18"/>
                </w:rPr>
                <w:t>estimating</w:t>
              </w:r>
              <w:proofErr w:type="spellEnd"/>
              <w:r w:rsidRPr="009E56F7">
                <w:rPr>
                  <w:rFonts w:asciiTheme="majorHAnsi" w:hAnsiTheme="majorHAnsi" w:cstheme="majorHAnsi"/>
                  <w:color w:val="000000" w:themeColor="text1"/>
                  <w:sz w:val="18"/>
                  <w:szCs w:val="18"/>
                </w:rPr>
                <w:t xml:space="preserve"> UE-gNB RTT and </w:t>
              </w:r>
              <w:proofErr w:type="spellStart"/>
              <w:r w:rsidRPr="009E56F7">
                <w:rPr>
                  <w:rFonts w:asciiTheme="majorHAnsi" w:hAnsiTheme="majorHAnsi" w:cstheme="majorHAnsi"/>
                  <w:color w:val="000000" w:themeColor="text1"/>
                  <w:sz w:val="18"/>
                  <w:szCs w:val="18"/>
                </w:rPr>
                <w:t>delaying</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the</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start</w:t>
              </w:r>
              <w:proofErr w:type="spellEnd"/>
              <w:r w:rsidRPr="009E56F7">
                <w:rPr>
                  <w:rFonts w:asciiTheme="majorHAnsi" w:hAnsiTheme="majorHAnsi" w:cstheme="majorHAnsi"/>
                  <w:color w:val="000000" w:themeColor="text1"/>
                  <w:sz w:val="18"/>
                  <w:szCs w:val="18"/>
                </w:rPr>
                <w:t xml:space="preserve"> of RAR </w:t>
              </w:r>
              <w:proofErr w:type="spellStart"/>
              <w:r w:rsidRPr="009E56F7">
                <w:rPr>
                  <w:rFonts w:asciiTheme="majorHAnsi" w:hAnsiTheme="majorHAnsi" w:cstheme="majorHAnsi"/>
                  <w:color w:val="000000" w:themeColor="text1"/>
                  <w:sz w:val="18"/>
                  <w:szCs w:val="18"/>
                </w:rPr>
                <w:t>window</w:t>
              </w:r>
              <w:proofErr w:type="spellEnd"/>
              <w:r w:rsidRPr="009E56F7">
                <w:rPr>
                  <w:rFonts w:asciiTheme="majorHAnsi" w:hAnsiTheme="majorHAnsi" w:cstheme="majorHAnsi"/>
                  <w:color w:val="000000" w:themeColor="text1"/>
                  <w:sz w:val="18"/>
                  <w:szCs w:val="18"/>
                </w:rPr>
                <w:t xml:space="preserve"> </w:t>
              </w:r>
              <w:r w:rsidRPr="009E56F7">
                <w:rPr>
                  <w:rFonts w:asciiTheme="majorHAnsi" w:hAnsiTheme="majorHAnsi" w:cstheme="majorHAnsi"/>
                  <w:color w:val="000000" w:themeColor="text1"/>
                  <w:sz w:val="18"/>
                  <w:szCs w:val="18"/>
                  <w:highlight w:val="yellow"/>
                </w:rPr>
                <w:t>[</w:t>
              </w:r>
              <w:proofErr w:type="spellStart"/>
              <w:r w:rsidRPr="009E56F7">
                <w:rPr>
                  <w:rFonts w:asciiTheme="majorHAnsi" w:hAnsiTheme="majorHAnsi" w:cstheme="majorHAnsi"/>
                  <w:color w:val="000000" w:themeColor="text1"/>
                  <w:sz w:val="18"/>
                  <w:szCs w:val="18"/>
                  <w:highlight w:val="yellow"/>
                </w:rPr>
                <w:t>by</w:t>
              </w:r>
              <w:proofErr w:type="spellEnd"/>
              <w:r w:rsidRPr="009E56F7">
                <w:rPr>
                  <w:rFonts w:asciiTheme="majorHAnsi" w:hAnsiTheme="majorHAnsi" w:cstheme="majorHAnsi"/>
                  <w:color w:val="000000" w:themeColor="text1"/>
                  <w:sz w:val="18"/>
                  <w:szCs w:val="18"/>
                  <w:highlight w:val="yellow"/>
                </w:rPr>
                <w:t xml:space="preserve"> UE-gNB RTT]</w:t>
              </w:r>
            </w:ins>
          </w:p>
          <w:p w14:paraId="4A9604AA" w14:textId="77777777" w:rsidR="002721BF" w:rsidRPr="009E56F7" w:rsidRDefault="002721BF" w:rsidP="002721BF">
            <w:pPr>
              <w:pStyle w:val="ListParagraph"/>
              <w:numPr>
                <w:ilvl w:val="0"/>
                <w:numId w:val="31"/>
              </w:numPr>
              <w:ind w:left="1080"/>
              <w:rPr>
                <w:rFonts w:asciiTheme="majorHAnsi" w:hAnsiTheme="majorHAnsi" w:cstheme="majorHAnsi"/>
                <w:color w:val="000000" w:themeColor="text1"/>
                <w:sz w:val="18"/>
                <w:szCs w:val="18"/>
              </w:rPr>
            </w:pPr>
            <w:ins w:id="12" w:author="Ralf Bendlin (AT&amp;T)" w:date="2021-11-22T17:14:00Z">
              <w:r w:rsidRPr="009E56F7">
                <w:rPr>
                  <w:rFonts w:asciiTheme="majorHAnsi" w:hAnsiTheme="majorHAnsi" w:cstheme="majorHAnsi"/>
                  <w:color w:val="000000" w:themeColor="text1"/>
                  <w:sz w:val="18"/>
                  <w:szCs w:val="18"/>
                </w:rPr>
                <w:t xml:space="preserve">Support of </w:t>
              </w:r>
              <w:proofErr w:type="spellStart"/>
              <w:r w:rsidRPr="009E56F7">
                <w:rPr>
                  <w:rFonts w:asciiTheme="majorHAnsi" w:hAnsiTheme="majorHAnsi" w:cstheme="majorHAnsi"/>
                  <w:color w:val="000000" w:themeColor="text1"/>
                  <w:sz w:val="18"/>
                  <w:szCs w:val="18"/>
                </w:rPr>
                <w:t>frequency</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pre-compensation</w:t>
              </w:r>
              <w:proofErr w:type="spellEnd"/>
              <w:r w:rsidRPr="009E56F7">
                <w:rPr>
                  <w:rFonts w:asciiTheme="majorHAnsi" w:hAnsiTheme="majorHAnsi" w:cstheme="majorHAnsi"/>
                  <w:color w:val="000000" w:themeColor="text1"/>
                  <w:sz w:val="18"/>
                  <w:szCs w:val="18"/>
                </w:rPr>
                <w:t xml:space="preserve"> to </w:t>
              </w:r>
              <w:proofErr w:type="spellStart"/>
              <w:r w:rsidRPr="009E56F7">
                <w:rPr>
                  <w:rFonts w:asciiTheme="majorHAnsi" w:hAnsiTheme="majorHAnsi" w:cstheme="majorHAnsi"/>
                  <w:color w:val="000000" w:themeColor="text1"/>
                  <w:sz w:val="18"/>
                  <w:szCs w:val="18"/>
                </w:rPr>
                <w:t>counter</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shift</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the</w:t>
              </w:r>
              <w:proofErr w:type="spellEnd"/>
              <w:r w:rsidRPr="009E56F7">
                <w:rPr>
                  <w:rFonts w:asciiTheme="majorHAnsi" w:hAnsiTheme="majorHAnsi" w:cstheme="majorHAnsi"/>
                  <w:color w:val="000000" w:themeColor="text1"/>
                  <w:sz w:val="18"/>
                  <w:szCs w:val="18"/>
                </w:rPr>
                <w:t xml:space="preserve"> Doppler </w:t>
              </w:r>
              <w:proofErr w:type="spellStart"/>
              <w:r w:rsidRPr="009E56F7">
                <w:rPr>
                  <w:rFonts w:asciiTheme="majorHAnsi" w:hAnsiTheme="majorHAnsi" w:cstheme="majorHAnsi"/>
                  <w:color w:val="000000" w:themeColor="text1"/>
                  <w:sz w:val="18"/>
                  <w:szCs w:val="18"/>
                </w:rPr>
                <w:t>experienced</w:t>
              </w:r>
              <w:proofErr w:type="spellEnd"/>
              <w:r w:rsidRPr="009E56F7">
                <w:rPr>
                  <w:rFonts w:asciiTheme="majorHAnsi" w:hAnsiTheme="majorHAnsi" w:cstheme="majorHAnsi"/>
                  <w:color w:val="000000" w:themeColor="text1"/>
                  <w:sz w:val="18"/>
                  <w:szCs w:val="18"/>
                </w:rPr>
                <w:t xml:space="preserve"> on </w:t>
              </w:r>
              <w:proofErr w:type="spellStart"/>
              <w:r w:rsidRPr="009E56F7">
                <w:rPr>
                  <w:rFonts w:asciiTheme="majorHAnsi" w:hAnsiTheme="majorHAnsi" w:cstheme="majorHAnsi"/>
                  <w:color w:val="000000" w:themeColor="text1"/>
                  <w:sz w:val="18"/>
                  <w:szCs w:val="18"/>
                </w:rPr>
                <w:t>the</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service</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link</w:t>
              </w:r>
            </w:ins>
            <w:proofErr w:type="spellEnd"/>
          </w:p>
        </w:tc>
        <w:tc>
          <w:tcPr>
            <w:tcW w:w="1277" w:type="dxa"/>
            <w:tcBorders>
              <w:top w:val="single" w:sz="4" w:space="0" w:color="auto"/>
              <w:left w:val="single" w:sz="4" w:space="0" w:color="auto"/>
              <w:bottom w:val="single" w:sz="4" w:space="0" w:color="auto"/>
              <w:right w:val="single" w:sz="4" w:space="0" w:color="auto"/>
            </w:tcBorders>
          </w:tcPr>
          <w:p w14:paraId="783DCFFC" w14:textId="77777777" w:rsidR="002721BF" w:rsidRPr="009E56F7" w:rsidRDefault="002721BF" w:rsidP="00BB5BA0">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660FBC4"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01A78CE9"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13D5801E" w14:textId="77777777" w:rsidR="002721BF" w:rsidRPr="009E56F7" w:rsidRDefault="002721BF" w:rsidP="00BB5BA0">
            <w:pPr>
              <w:pStyle w:val="TAL"/>
              <w:rPr>
                <w:rFonts w:asciiTheme="majorHAnsi" w:hAnsiTheme="majorHAnsi" w:cstheme="majorHAnsi"/>
                <w:color w:val="000000" w:themeColor="text1"/>
                <w:szCs w:val="18"/>
                <w:lang w:val="en-US" w:eastAsia="zh-CN"/>
              </w:rPr>
            </w:pPr>
            <w:r w:rsidRPr="009E56F7">
              <w:rPr>
                <w:rFonts w:asciiTheme="majorHAnsi" w:hAnsiTheme="majorHAnsi" w:cstheme="majorHAnsi"/>
                <w:color w:val="000000" w:themeColor="text1"/>
                <w:szCs w:val="18"/>
                <w:lang w:val="en-US" w:eastAsia="zh-CN"/>
              </w:rPr>
              <w:t xml:space="preserve">Release 17 UE cannot access </w:t>
            </w:r>
            <w:r w:rsidRPr="009E56F7">
              <w:rPr>
                <w:rFonts w:asciiTheme="majorHAnsi" w:hAnsiTheme="majorHAnsi" w:cstheme="majorHAnsi"/>
                <w:color w:val="000000" w:themeColor="text1"/>
                <w:szCs w:val="18"/>
                <w:highlight w:val="yellow"/>
                <w:lang w:eastAsia="zh-CN"/>
              </w:rPr>
              <w:t>[NTN/ satellite/HAPS/ATG]</w:t>
            </w:r>
          </w:p>
        </w:tc>
        <w:tc>
          <w:tcPr>
            <w:tcW w:w="1276" w:type="dxa"/>
            <w:tcBorders>
              <w:top w:val="single" w:sz="4" w:space="0" w:color="auto"/>
              <w:left w:val="single" w:sz="4" w:space="0" w:color="auto"/>
              <w:bottom w:val="single" w:sz="4" w:space="0" w:color="auto"/>
              <w:right w:val="single" w:sz="4" w:space="0" w:color="auto"/>
            </w:tcBorders>
          </w:tcPr>
          <w:p w14:paraId="00A0BE98"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tcPr>
          <w:p w14:paraId="31BC74F8"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25E02294"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229B523F" w14:textId="77777777" w:rsidR="002721BF" w:rsidRPr="009E56F7" w:rsidRDefault="002721BF" w:rsidP="00BB5BA0">
            <w:pPr>
              <w:pStyle w:val="TAL"/>
              <w:rPr>
                <w:rFonts w:asciiTheme="majorHAnsi" w:hAnsiTheme="majorHAnsi" w:cstheme="majorHAnsi"/>
                <w:color w:val="000000" w:themeColor="text1"/>
                <w:szCs w:val="18"/>
                <w:lang w:eastAsia="ja-JP"/>
              </w:rPr>
            </w:pPr>
            <w:del w:id="13" w:author="Ralf Bendlin (AT&amp;T)" w:date="2021-11-22T16:51:00Z">
              <w:r w:rsidRPr="009E56F7" w:rsidDel="00D04111">
                <w:rPr>
                  <w:rFonts w:asciiTheme="majorHAnsi" w:hAnsiTheme="majorHAnsi" w:cstheme="majorHAnsi"/>
                  <w:color w:val="000000" w:themeColor="text1"/>
                  <w:szCs w:val="18"/>
                </w:rPr>
                <w:delText>[support mixture of FDD/TDD (for HAPS and/or ATG) and/or FR1/FR2]</w:delText>
              </w:r>
            </w:del>
          </w:p>
        </w:tc>
        <w:tc>
          <w:tcPr>
            <w:tcW w:w="2696" w:type="dxa"/>
            <w:tcBorders>
              <w:top w:val="single" w:sz="4" w:space="0" w:color="auto"/>
              <w:left w:val="single" w:sz="4" w:space="0" w:color="auto"/>
              <w:bottom w:val="single" w:sz="4" w:space="0" w:color="auto"/>
              <w:right w:val="single" w:sz="4" w:space="0" w:color="auto"/>
            </w:tcBorders>
          </w:tcPr>
          <w:p w14:paraId="3BAF037E" w14:textId="77777777" w:rsidR="002721BF" w:rsidRPr="009E56F7" w:rsidDel="00D04111" w:rsidRDefault="002721BF" w:rsidP="00BB5BA0">
            <w:pPr>
              <w:pStyle w:val="TAL"/>
              <w:rPr>
                <w:del w:id="14" w:author="Ralf Bendlin (AT&amp;T)" w:date="2021-11-22T16:51:00Z"/>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An NTN UE is required to at least support UE specific TA calculation based at least on its GNSS-acquired position and the serving satellite ephemeris</w:t>
            </w:r>
          </w:p>
          <w:p w14:paraId="4425D2FD" w14:textId="77777777" w:rsidR="002721BF" w:rsidRPr="009E56F7" w:rsidDel="00D04111" w:rsidRDefault="002721BF" w:rsidP="00BB5BA0">
            <w:pPr>
              <w:pStyle w:val="TAL"/>
              <w:rPr>
                <w:del w:id="15" w:author="Ralf Bendlin (AT&amp;T)" w:date="2021-11-22T16:51:00Z"/>
                <w:rFonts w:asciiTheme="majorHAnsi" w:hAnsiTheme="majorHAnsi" w:cstheme="majorHAnsi"/>
                <w:color w:val="000000" w:themeColor="text1"/>
                <w:szCs w:val="18"/>
              </w:rPr>
            </w:pPr>
          </w:p>
          <w:p w14:paraId="7A1C020F" w14:textId="77777777" w:rsidR="002721BF" w:rsidRPr="009E56F7" w:rsidDel="00D04111" w:rsidRDefault="002721BF" w:rsidP="00BB5BA0">
            <w:pPr>
              <w:pStyle w:val="TAL"/>
              <w:rPr>
                <w:del w:id="16" w:author="Ralf Bendlin (AT&amp;T)" w:date="2021-11-22T16:51:00Z"/>
                <w:rFonts w:asciiTheme="majorHAnsi" w:hAnsiTheme="majorHAnsi" w:cstheme="majorHAnsi"/>
                <w:color w:val="000000" w:themeColor="text1"/>
                <w:szCs w:val="18"/>
              </w:rPr>
            </w:pPr>
            <w:del w:id="17" w:author="Ralf Bendlin (AT&amp;T)" w:date="2021-11-22T16:51:00Z">
              <w:r w:rsidRPr="009E56F7" w:rsidDel="00D04111">
                <w:rPr>
                  <w:rFonts w:asciiTheme="majorHAnsi" w:hAnsiTheme="majorHAnsi" w:cstheme="majorHAnsi"/>
                  <w:color w:val="000000" w:themeColor="text1"/>
                  <w:szCs w:val="18"/>
                </w:rPr>
                <w:delText>[Note: Serving satellite ephemeris Epoch time is implicitly known as a reference time defined by the starting time of a DL slot and/or frame]</w:delText>
              </w:r>
            </w:del>
          </w:p>
          <w:p w14:paraId="1F87E499" w14:textId="77777777" w:rsidR="002721BF" w:rsidRPr="009E56F7" w:rsidDel="00D04111" w:rsidRDefault="002721BF" w:rsidP="00BB5BA0">
            <w:pPr>
              <w:pStyle w:val="TAL"/>
              <w:rPr>
                <w:del w:id="18" w:author="Ralf Bendlin (AT&amp;T)" w:date="2021-11-22T16:51:00Z"/>
                <w:rFonts w:asciiTheme="majorHAnsi" w:hAnsiTheme="majorHAnsi" w:cstheme="majorHAnsi"/>
                <w:color w:val="000000" w:themeColor="text1"/>
                <w:szCs w:val="18"/>
              </w:rPr>
            </w:pPr>
          </w:p>
          <w:p w14:paraId="3B5991D5" w14:textId="77777777" w:rsidR="002721BF" w:rsidRPr="009E56F7" w:rsidRDefault="002721BF" w:rsidP="00BB5BA0">
            <w:pPr>
              <w:pStyle w:val="TAL"/>
              <w:rPr>
                <w:rFonts w:asciiTheme="majorHAnsi" w:hAnsiTheme="majorHAnsi" w:cstheme="majorHAnsi"/>
                <w:color w:val="000000" w:themeColor="text1"/>
                <w:szCs w:val="18"/>
              </w:rPr>
            </w:pPr>
            <w:del w:id="19" w:author="Ralf Bendlin (AT&amp;T)" w:date="2021-11-22T16:51:00Z">
              <w:r w:rsidRPr="009E56F7" w:rsidDel="00D04111">
                <w:rPr>
                  <w:rFonts w:asciiTheme="majorHAnsi" w:hAnsiTheme="majorHAnsi" w:cstheme="majorHAnsi"/>
                  <w:color w:val="000000" w:themeColor="text1"/>
                  <w:szCs w:val="18"/>
                </w:rPr>
                <w:delText>FFS: Whether this starting time is given by predefined rule or it is indicated by the Network</w:delText>
              </w:r>
            </w:del>
          </w:p>
        </w:tc>
        <w:tc>
          <w:tcPr>
            <w:tcW w:w="1276" w:type="dxa"/>
            <w:tcBorders>
              <w:top w:val="single" w:sz="4" w:space="0" w:color="auto"/>
              <w:left w:val="single" w:sz="4" w:space="0" w:color="auto"/>
              <w:bottom w:val="single" w:sz="4" w:space="0" w:color="auto"/>
              <w:right w:val="single" w:sz="4" w:space="0" w:color="auto"/>
            </w:tcBorders>
          </w:tcPr>
          <w:p w14:paraId="763C6075"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054D5EAB" w14:textId="77777777" w:rsidR="002721BF" w:rsidRPr="009E56F7" w:rsidRDefault="002721BF" w:rsidP="00BB5BA0">
            <w:pPr>
              <w:pStyle w:val="TAL"/>
              <w:rPr>
                <w:rFonts w:asciiTheme="majorHAnsi" w:hAnsiTheme="majorHAnsi" w:cstheme="majorHAnsi"/>
                <w:color w:val="000000" w:themeColor="text1"/>
                <w:szCs w:val="18"/>
              </w:rPr>
            </w:pPr>
          </w:p>
          <w:p w14:paraId="04358AD6"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For UE supports NR </w:t>
            </w:r>
            <w:r w:rsidRPr="009E56F7">
              <w:rPr>
                <w:rFonts w:asciiTheme="majorHAnsi" w:hAnsiTheme="majorHAnsi" w:cstheme="majorHAnsi"/>
                <w:color w:val="000000" w:themeColor="text1"/>
                <w:szCs w:val="18"/>
                <w:highlight w:val="yellow"/>
              </w:rPr>
              <w:t>[NTN/ satellite/HAPS/ATG]</w:t>
            </w:r>
            <w:r w:rsidRPr="009E56F7">
              <w:rPr>
                <w:rFonts w:asciiTheme="majorHAnsi" w:hAnsiTheme="majorHAnsi" w:cstheme="majorHAnsi"/>
                <w:color w:val="000000" w:themeColor="text1"/>
                <w:szCs w:val="18"/>
              </w:rPr>
              <w:t>, UE must indicate this FG is supported.</w:t>
            </w:r>
          </w:p>
          <w:p w14:paraId="151BD683" w14:textId="77777777" w:rsidR="002721BF" w:rsidRPr="009E56F7" w:rsidRDefault="002721BF" w:rsidP="00BB5BA0">
            <w:pPr>
              <w:pStyle w:val="TAL"/>
              <w:rPr>
                <w:rFonts w:asciiTheme="majorHAnsi" w:hAnsiTheme="majorHAnsi" w:cstheme="majorHAnsi"/>
                <w:color w:val="000000" w:themeColor="text1"/>
                <w:szCs w:val="18"/>
              </w:rPr>
            </w:pPr>
          </w:p>
          <w:p w14:paraId="68011DDA"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rPr>
              <w:t>[Note: This UE feature group is applicable only for NR NTN cell</w:t>
            </w:r>
            <w:ins w:id="20" w:author="Ralf Bendlin (AT&amp;T)" w:date="2021-11-22T16:51:00Z">
              <w:r w:rsidRPr="009E56F7">
                <w:rPr>
                  <w:rFonts w:asciiTheme="majorHAnsi" w:hAnsiTheme="majorHAnsi" w:cstheme="majorHAnsi"/>
                  <w:color w:val="000000" w:themeColor="text1"/>
                  <w:szCs w:val="18"/>
                  <w:highlight w:val="yellow"/>
                </w:rPr>
                <w:t xml:space="preserve"> and ATG cell</w:t>
              </w:r>
            </w:ins>
            <w:r w:rsidRPr="009E56F7">
              <w:rPr>
                <w:rFonts w:asciiTheme="majorHAnsi" w:hAnsiTheme="majorHAnsi" w:cstheme="majorHAnsi"/>
                <w:color w:val="000000" w:themeColor="text1"/>
                <w:szCs w:val="18"/>
                <w:highlight w:val="yellow"/>
              </w:rPr>
              <w:t xml:space="preserve">, for terrestrial cell </w:t>
            </w:r>
            <w:ins w:id="21" w:author="Ralf Bendlin (AT&amp;T)" w:date="2021-11-22T16:51:00Z">
              <w:r w:rsidRPr="009E56F7">
                <w:rPr>
                  <w:rFonts w:asciiTheme="majorHAnsi" w:hAnsiTheme="majorHAnsi" w:cstheme="majorHAnsi"/>
                  <w:color w:val="000000" w:themeColor="text1"/>
                  <w:szCs w:val="18"/>
                  <w:highlight w:val="yellow"/>
                </w:rPr>
                <w:t xml:space="preserve">except </w:t>
              </w:r>
            </w:ins>
            <w:ins w:id="22" w:author="Ralf Bendlin (AT&amp;T)" w:date="2021-11-22T16:52:00Z">
              <w:r w:rsidRPr="009E56F7">
                <w:rPr>
                  <w:rFonts w:asciiTheme="majorHAnsi" w:hAnsiTheme="majorHAnsi" w:cstheme="majorHAnsi"/>
                  <w:color w:val="000000" w:themeColor="text1"/>
                  <w:szCs w:val="18"/>
                  <w:highlight w:val="yellow"/>
                </w:rPr>
                <w:t xml:space="preserve">for ARG cell </w:t>
              </w:r>
            </w:ins>
            <w:r w:rsidRPr="009E56F7">
              <w:rPr>
                <w:rFonts w:asciiTheme="majorHAnsi" w:hAnsiTheme="majorHAnsi" w:cstheme="majorHAnsi"/>
                <w:color w:val="000000" w:themeColor="text1"/>
                <w:szCs w:val="18"/>
                <w:highlight w:val="yellow"/>
              </w:rPr>
              <w:t>this feature is not supported]</w:t>
            </w:r>
          </w:p>
        </w:tc>
      </w:tr>
      <w:tr w:rsidR="002721BF" w:rsidRPr="009E56F7" w:rsidDel="009E56F7" w14:paraId="195C7EA6" w14:textId="77777777" w:rsidTr="00BB5BA0">
        <w:trPr>
          <w:trHeight w:val="20"/>
          <w:del w:id="23" w:author="Ralf Bendlin (AT&amp;T)" w:date="2021-11-22T17:14:00Z"/>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0AA27A" w14:textId="77777777" w:rsidR="002721BF" w:rsidRPr="009E56F7" w:rsidDel="009E56F7" w:rsidRDefault="002721BF" w:rsidP="00BB5BA0">
            <w:pPr>
              <w:pStyle w:val="TAL"/>
              <w:rPr>
                <w:del w:id="24" w:author="Ralf Bendlin (AT&amp;T)" w:date="2021-11-22T17:14:00Z"/>
                <w:rFonts w:asciiTheme="majorHAnsi" w:hAnsiTheme="majorHAnsi" w:cstheme="majorHAnsi"/>
                <w:color w:val="000000" w:themeColor="text1"/>
                <w:szCs w:val="18"/>
                <w:lang w:eastAsia="ja-JP"/>
              </w:rPr>
            </w:pPr>
            <w:del w:id="25" w:author="Ralf Bendlin (AT&amp;T)" w:date="2021-11-22T17:14:00Z">
              <w:r w:rsidRPr="009E56F7" w:rsidDel="009E56F7">
                <w:rPr>
                  <w:rFonts w:asciiTheme="majorHAnsi" w:hAnsiTheme="majorHAnsi" w:cstheme="majorHAnsi"/>
                  <w:color w:val="000000" w:themeColor="text1"/>
                  <w:szCs w:val="18"/>
                  <w:lang w:eastAsia="ja-JP"/>
                </w:rPr>
                <w:delText xml:space="preserve"> 26.</w:delText>
              </w:r>
              <w:r w:rsidRPr="009E56F7" w:rsidDel="009E56F7">
                <w:rPr>
                  <w:rFonts w:asciiTheme="majorHAnsi" w:hAnsiTheme="majorHAnsi" w:cstheme="majorHAnsi"/>
                  <w:color w:val="000000" w:themeColor="text1"/>
                  <w:szCs w:val="18"/>
                </w:rPr>
                <w:delText xml:space="preserve"> </w:delText>
              </w:r>
              <w:r w:rsidRPr="009E56F7" w:rsidDel="009E56F7">
                <w:rPr>
                  <w:rFonts w:asciiTheme="majorHAnsi" w:hAnsiTheme="majorHAnsi" w:cstheme="majorHAnsi"/>
                  <w:color w:val="000000" w:themeColor="text1"/>
                  <w:szCs w:val="18"/>
                  <w:lang w:eastAsia="ja-JP"/>
                </w:rPr>
                <w:delText>NR_NTN_solutions</w:delText>
              </w:r>
            </w:del>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080022" w14:textId="77777777" w:rsidR="002721BF" w:rsidRPr="009E56F7" w:rsidDel="009E56F7" w:rsidRDefault="002721BF" w:rsidP="00BB5BA0">
            <w:pPr>
              <w:pStyle w:val="TAL"/>
              <w:rPr>
                <w:del w:id="26" w:author="Ralf Bendlin (AT&amp;T)" w:date="2021-11-22T17:14:00Z"/>
                <w:rFonts w:asciiTheme="majorHAnsi" w:hAnsiTheme="majorHAnsi" w:cstheme="majorHAnsi"/>
                <w:color w:val="000000" w:themeColor="text1"/>
                <w:szCs w:val="18"/>
                <w:lang w:eastAsia="ja-JP"/>
              </w:rPr>
            </w:pPr>
            <w:del w:id="27" w:author="Ralf Bendlin (AT&amp;T)" w:date="2021-11-22T17:14:00Z">
              <w:r w:rsidRPr="009E56F7" w:rsidDel="009E56F7">
                <w:rPr>
                  <w:rFonts w:asciiTheme="majorHAnsi" w:hAnsiTheme="majorHAnsi" w:cstheme="majorHAnsi"/>
                  <w:color w:val="000000" w:themeColor="text1"/>
                  <w:szCs w:val="18"/>
                  <w:lang w:eastAsia="ja-JP"/>
                </w:rPr>
                <w:delText>26-2</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F9DBB7" w14:textId="77777777" w:rsidR="002721BF" w:rsidRPr="009E56F7" w:rsidDel="009E56F7" w:rsidRDefault="002721BF" w:rsidP="00BB5BA0">
            <w:pPr>
              <w:pStyle w:val="TAL"/>
              <w:rPr>
                <w:del w:id="28" w:author="Ralf Bendlin (AT&amp;T)" w:date="2021-11-22T17:14:00Z"/>
                <w:rFonts w:asciiTheme="majorHAnsi" w:hAnsiTheme="majorHAnsi" w:cstheme="majorHAnsi"/>
                <w:color w:val="000000" w:themeColor="text1"/>
                <w:szCs w:val="18"/>
                <w:lang w:eastAsia="zh-CN"/>
              </w:rPr>
            </w:pPr>
            <w:del w:id="29" w:author="Ralf Bendlin (AT&amp;T)" w:date="2021-11-22T17:14:00Z">
              <w:r w:rsidRPr="009E56F7" w:rsidDel="009E56F7">
                <w:rPr>
                  <w:rFonts w:asciiTheme="majorHAnsi" w:hAnsiTheme="majorHAnsi" w:cstheme="majorHAnsi"/>
                  <w:color w:val="000000" w:themeColor="text1"/>
                  <w:szCs w:val="18"/>
                  <w:lang w:eastAsia="zh-CN"/>
                </w:rPr>
                <w:delText>Uplink Frequency/Doppler pre-compensation</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6EBA45" w14:textId="77777777" w:rsidR="002721BF" w:rsidRPr="009E56F7" w:rsidDel="006B3CC7" w:rsidRDefault="002721BF" w:rsidP="00BB5BA0">
            <w:pPr>
              <w:pStyle w:val="ListParagraph"/>
              <w:numPr>
                <w:ilvl w:val="0"/>
                <w:numId w:val="2"/>
              </w:numPr>
              <w:spacing w:afterLines="50" w:after="120"/>
              <w:ind w:left="1080"/>
              <w:rPr>
                <w:del w:id="30" w:author="Ralf Bendlin (AT&amp;T)" w:date="2021-11-22T16:56:00Z"/>
                <w:rFonts w:asciiTheme="majorHAnsi" w:hAnsiTheme="majorHAnsi" w:cstheme="majorHAnsi"/>
                <w:color w:val="000000" w:themeColor="text1"/>
                <w:sz w:val="18"/>
                <w:szCs w:val="18"/>
              </w:rPr>
            </w:pPr>
            <w:del w:id="31" w:author="Ralf Bendlin (AT&amp;T)" w:date="2021-11-22T16:56:00Z">
              <w:r w:rsidRPr="009E56F7" w:rsidDel="006B3CC7">
                <w:rPr>
                  <w:rFonts w:asciiTheme="majorHAnsi" w:hAnsiTheme="majorHAnsi" w:cstheme="majorHAnsi"/>
                  <w:color w:val="000000" w:themeColor="text1"/>
                  <w:sz w:val="18"/>
                  <w:szCs w:val="18"/>
                </w:rPr>
                <w:delText xml:space="preserve">[In RRC_IDLE and RRC_INACTIVE states calculate </w:delText>
              </w:r>
            </w:del>
            <w:del w:id="32" w:author="Ralf Bendlin (AT&amp;T)" w:date="2021-11-22T17:14:00Z">
              <w:r w:rsidRPr="009E56F7" w:rsidDel="009E56F7">
                <w:rPr>
                  <w:rFonts w:asciiTheme="majorHAnsi" w:hAnsiTheme="majorHAnsi" w:cstheme="majorHAnsi"/>
                  <w:color w:val="000000" w:themeColor="text1"/>
                  <w:sz w:val="18"/>
                  <w:szCs w:val="18"/>
                </w:rPr>
                <w:delText>frequency pre-compensation to counter shift the Doppler experienced on the service link</w:delText>
              </w:r>
            </w:del>
            <w:del w:id="33" w:author="Ralf Bendlin (AT&amp;T)" w:date="2021-11-22T16:56:00Z">
              <w:r w:rsidRPr="009E56F7" w:rsidDel="006B3CC7">
                <w:rPr>
                  <w:rFonts w:asciiTheme="majorHAnsi" w:hAnsiTheme="majorHAnsi" w:cstheme="majorHAnsi"/>
                  <w:color w:val="000000" w:themeColor="text1"/>
                  <w:sz w:val="18"/>
                  <w:szCs w:val="18"/>
                </w:rPr>
                <w:delText>]</w:delText>
              </w:r>
            </w:del>
          </w:p>
          <w:p w14:paraId="62ECCB25" w14:textId="77777777" w:rsidR="002721BF" w:rsidRPr="009E56F7" w:rsidDel="009E56F7" w:rsidRDefault="002721BF" w:rsidP="00BB5BA0">
            <w:pPr>
              <w:pStyle w:val="ListParagraph"/>
              <w:numPr>
                <w:ilvl w:val="0"/>
                <w:numId w:val="2"/>
              </w:numPr>
              <w:spacing w:afterLines="50" w:after="120"/>
              <w:ind w:left="1080"/>
              <w:rPr>
                <w:del w:id="34" w:author="Ralf Bendlin (AT&amp;T)" w:date="2021-11-22T17:14:00Z"/>
                <w:rFonts w:asciiTheme="majorHAnsi" w:hAnsiTheme="majorHAnsi" w:cstheme="majorHAnsi"/>
                <w:color w:val="000000" w:themeColor="text1"/>
                <w:sz w:val="18"/>
                <w:szCs w:val="18"/>
              </w:rPr>
            </w:pPr>
            <w:del w:id="35" w:author="Ralf Bendlin (AT&amp;T)" w:date="2021-11-22T16:56:00Z">
              <w:r w:rsidRPr="009E56F7" w:rsidDel="006B3CC7">
                <w:rPr>
                  <w:rFonts w:asciiTheme="majorHAnsi" w:hAnsiTheme="majorHAnsi" w:cstheme="majorHAnsi"/>
                  <w:color w:val="000000" w:themeColor="text1"/>
                  <w:sz w:val="18"/>
                  <w:szCs w:val="18"/>
                </w:rPr>
                <w:delText>In RRC_CONNECTED states, calculate frequency pre-compensation to counter shift the Doppler experienced on the service link</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3A41CE" w14:textId="77777777" w:rsidR="002721BF" w:rsidRPr="009E56F7" w:rsidDel="009E56F7" w:rsidRDefault="002721BF" w:rsidP="00BB5BA0">
            <w:pPr>
              <w:pStyle w:val="TAL"/>
              <w:rPr>
                <w:del w:id="36" w:author="Ralf Bendlin (AT&amp;T)" w:date="2021-11-22T17:14: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FB3CE0" w14:textId="77777777" w:rsidR="002721BF" w:rsidRPr="009E56F7" w:rsidDel="009E56F7" w:rsidRDefault="002721BF" w:rsidP="00BB5BA0">
            <w:pPr>
              <w:pStyle w:val="TAL"/>
              <w:rPr>
                <w:del w:id="37" w:author="Ralf Bendlin (AT&amp;T)" w:date="2021-11-22T17:14:00Z"/>
                <w:rFonts w:asciiTheme="majorHAnsi" w:hAnsiTheme="majorHAnsi" w:cstheme="majorHAnsi"/>
                <w:color w:val="000000" w:themeColor="text1"/>
                <w:szCs w:val="18"/>
                <w:lang w:eastAsia="zh-CN"/>
              </w:rPr>
            </w:pPr>
            <w:del w:id="38" w:author="Ralf Bendlin (AT&amp;T)" w:date="2021-11-22T17:14:00Z">
              <w:r w:rsidRPr="009E56F7" w:rsidDel="009E56F7">
                <w:rPr>
                  <w:rFonts w:asciiTheme="majorHAnsi" w:hAnsiTheme="majorHAnsi" w:cstheme="majorHAnsi"/>
                  <w:color w:val="000000" w:themeColor="text1"/>
                  <w:szCs w:val="18"/>
                  <w:lang w:eastAsia="zh-CN"/>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5B2A54" w14:textId="77777777" w:rsidR="002721BF" w:rsidRPr="009E56F7" w:rsidDel="009E56F7" w:rsidRDefault="002721BF" w:rsidP="00BB5BA0">
            <w:pPr>
              <w:pStyle w:val="TAL"/>
              <w:rPr>
                <w:del w:id="39" w:author="Ralf Bendlin (AT&amp;T)" w:date="2021-11-22T17:14:00Z"/>
                <w:rFonts w:asciiTheme="majorHAnsi" w:hAnsiTheme="majorHAnsi" w:cstheme="majorHAnsi"/>
                <w:color w:val="000000" w:themeColor="text1"/>
                <w:szCs w:val="18"/>
                <w:lang w:eastAsia="ja-JP"/>
              </w:rPr>
            </w:pPr>
            <w:del w:id="40" w:author="Ralf Bendlin (AT&amp;T)" w:date="2021-11-22T17:14:00Z">
              <w:r w:rsidRPr="009E56F7" w:rsidDel="009E56F7">
                <w:rPr>
                  <w:rFonts w:asciiTheme="majorHAnsi" w:hAnsiTheme="majorHAnsi" w:cstheme="majorHAnsi"/>
                  <w:color w:val="000000" w:themeColor="text1"/>
                  <w:szCs w:val="18"/>
                  <w:lang w:eastAsia="ja-JP"/>
                </w:rPr>
                <w:delText>No</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73A0E6" w14:textId="77777777" w:rsidR="002721BF" w:rsidRPr="009E56F7" w:rsidDel="009E56F7" w:rsidRDefault="002721BF" w:rsidP="00BB5BA0">
            <w:pPr>
              <w:pStyle w:val="TAL"/>
              <w:rPr>
                <w:del w:id="41" w:author="Ralf Bendlin (AT&amp;T)" w:date="2021-11-22T17:14:00Z"/>
                <w:rFonts w:asciiTheme="majorHAnsi" w:hAnsiTheme="majorHAnsi" w:cstheme="majorHAnsi"/>
                <w:color w:val="000000" w:themeColor="text1"/>
                <w:szCs w:val="18"/>
                <w:lang w:eastAsia="zh-CN"/>
              </w:rPr>
            </w:pPr>
            <w:del w:id="42" w:author="Ralf Bendlin (AT&amp;T)" w:date="2021-11-22T17:14:00Z">
              <w:r w:rsidRPr="009E56F7" w:rsidDel="009E56F7">
                <w:rPr>
                  <w:rFonts w:asciiTheme="majorHAnsi" w:hAnsiTheme="majorHAnsi" w:cstheme="majorHAnsi"/>
                  <w:color w:val="000000" w:themeColor="text1"/>
                  <w:szCs w:val="18"/>
                  <w:lang w:val="en-US" w:eastAsia="zh-CN"/>
                </w:rPr>
                <w:delText xml:space="preserve">Release 17 UE cannot access </w:delText>
              </w:r>
              <w:r w:rsidRPr="009E56F7" w:rsidDel="009E56F7">
                <w:rPr>
                  <w:rFonts w:asciiTheme="majorHAnsi" w:hAnsiTheme="majorHAnsi" w:cstheme="majorHAnsi"/>
                  <w:color w:val="000000" w:themeColor="text1"/>
                  <w:szCs w:val="18"/>
                  <w:lang w:eastAsia="zh-CN"/>
                </w:rPr>
                <w:delText>[NTN/ satellite/HAPS/ATG]</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F05CDD" w14:textId="77777777" w:rsidR="002721BF" w:rsidRPr="009E56F7" w:rsidDel="009E56F7" w:rsidRDefault="002721BF" w:rsidP="00BB5BA0">
            <w:pPr>
              <w:pStyle w:val="TAL"/>
              <w:rPr>
                <w:del w:id="43" w:author="Ralf Bendlin (AT&amp;T)" w:date="2021-11-22T17:14:00Z"/>
                <w:rFonts w:asciiTheme="majorHAnsi" w:hAnsiTheme="majorHAnsi" w:cstheme="majorHAnsi"/>
                <w:color w:val="000000" w:themeColor="text1"/>
                <w:szCs w:val="18"/>
                <w:lang w:eastAsia="ja-JP"/>
              </w:rPr>
            </w:pPr>
            <w:del w:id="44" w:author="Ralf Bendlin (AT&amp;T)" w:date="2021-11-22T17:14:00Z">
              <w:r w:rsidRPr="009E56F7" w:rsidDel="009E56F7">
                <w:rPr>
                  <w:rFonts w:asciiTheme="majorHAnsi" w:hAnsiTheme="majorHAnsi" w:cstheme="majorHAnsi"/>
                  <w:color w:val="000000" w:themeColor="text1"/>
                  <w:szCs w:val="18"/>
                  <w:lang w:eastAsia="ja-JP"/>
                </w:rPr>
                <w:delText>[Per UE/per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2764CD" w14:textId="77777777" w:rsidR="002721BF" w:rsidRPr="009E56F7" w:rsidDel="009E56F7" w:rsidRDefault="002721BF" w:rsidP="00BB5BA0">
            <w:pPr>
              <w:pStyle w:val="TAL"/>
              <w:rPr>
                <w:del w:id="45" w:author="Ralf Bendlin (AT&amp;T)" w:date="2021-11-22T17:14:00Z"/>
                <w:rFonts w:asciiTheme="majorHAnsi" w:hAnsiTheme="majorHAnsi" w:cstheme="majorHAnsi"/>
                <w:color w:val="000000" w:themeColor="text1"/>
                <w:szCs w:val="18"/>
              </w:rPr>
            </w:pPr>
            <w:del w:id="46" w:author="Ralf Bendlin (AT&amp;T)" w:date="2021-11-22T17:14:00Z">
              <w:r w:rsidRPr="009E56F7" w:rsidDel="009E56F7">
                <w:rPr>
                  <w:rFonts w:asciiTheme="majorHAnsi" w:hAnsiTheme="majorHAnsi" w:cstheme="majorHAnsi"/>
                  <w:color w:val="000000" w:themeColor="text1"/>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52D022" w14:textId="77777777" w:rsidR="002721BF" w:rsidRPr="009E56F7" w:rsidDel="009E56F7" w:rsidRDefault="002721BF" w:rsidP="00BB5BA0">
            <w:pPr>
              <w:pStyle w:val="TAL"/>
              <w:rPr>
                <w:del w:id="47" w:author="Ralf Bendlin (AT&amp;T)" w:date="2021-11-22T17:14:00Z"/>
                <w:rFonts w:asciiTheme="majorHAnsi" w:hAnsiTheme="majorHAnsi" w:cstheme="majorHAnsi"/>
                <w:color w:val="000000" w:themeColor="text1"/>
                <w:szCs w:val="18"/>
              </w:rPr>
            </w:pPr>
            <w:del w:id="48" w:author="Ralf Bendlin (AT&amp;T)" w:date="2021-11-22T17:14:00Z">
              <w:r w:rsidRPr="009E56F7" w:rsidDel="009E56F7">
                <w:rPr>
                  <w:rFonts w:asciiTheme="majorHAnsi" w:hAnsiTheme="majorHAnsi" w:cstheme="majorHAnsi"/>
                  <w:color w:val="000000" w:themeColor="text1"/>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078305" w14:textId="77777777" w:rsidR="002721BF" w:rsidRPr="009E56F7" w:rsidDel="009E56F7" w:rsidRDefault="002721BF" w:rsidP="00BB5BA0">
            <w:pPr>
              <w:pStyle w:val="TAL"/>
              <w:rPr>
                <w:del w:id="49" w:author="Ralf Bendlin (AT&amp;T)" w:date="2021-11-22T17:14:00Z"/>
                <w:rFonts w:asciiTheme="majorHAnsi" w:hAnsiTheme="majorHAnsi" w:cstheme="majorHAnsi"/>
                <w:color w:val="000000" w:themeColor="text1"/>
                <w:szCs w:val="18"/>
                <w:lang w:eastAsia="ja-JP"/>
              </w:rPr>
            </w:pPr>
            <w:del w:id="50" w:author="Ralf Bendlin (AT&amp;T)" w:date="2021-11-22T16:55:00Z">
              <w:r w:rsidRPr="009E56F7" w:rsidDel="006B3CC7">
                <w:rPr>
                  <w:rFonts w:asciiTheme="majorHAnsi" w:hAnsiTheme="majorHAnsi" w:cstheme="majorHAnsi"/>
                  <w:color w:val="000000" w:themeColor="text1"/>
                  <w:szCs w:val="18"/>
                </w:rPr>
                <w:delText>[support mixture of FDD/TDD (for HAPS and/or ATG) and/or FR1/FR2]</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3A0D84" w14:textId="77777777" w:rsidR="002721BF" w:rsidRPr="009E56F7" w:rsidDel="009E56F7" w:rsidRDefault="002721BF" w:rsidP="00BB5BA0">
            <w:pPr>
              <w:pStyle w:val="TAL"/>
              <w:rPr>
                <w:del w:id="51" w:author="Ralf Bendlin (AT&amp;T)" w:date="2021-11-22T17:14:00Z"/>
                <w:rFonts w:asciiTheme="majorHAnsi" w:hAnsiTheme="majorHAnsi" w:cstheme="majorHAnsi"/>
                <w:color w:val="000000" w:themeColor="text1"/>
                <w:szCs w:val="18"/>
              </w:rPr>
            </w:pPr>
            <w:del w:id="52" w:author="Ralf Bendlin (AT&amp;T)" w:date="2021-11-22T17:14:00Z">
              <w:r w:rsidRPr="009E56F7" w:rsidDel="009E56F7">
                <w:rPr>
                  <w:rFonts w:asciiTheme="majorHAnsi" w:hAnsiTheme="majorHAnsi" w:cstheme="majorHAnsi"/>
                  <w:color w:val="000000" w:themeColor="text1"/>
                  <w:szCs w:val="18"/>
                </w:rPr>
                <w:delText>An NR NTN UE shall be capable of at least using its acquired GNSS position and satellite ephemeris to calculate frequency pre-compensation to counter shift the Doppler experienced on the service link</w:delText>
              </w:r>
            </w:del>
          </w:p>
          <w:p w14:paraId="3C254B5C" w14:textId="77777777" w:rsidR="002721BF" w:rsidRPr="009E56F7" w:rsidDel="006B3CC7" w:rsidRDefault="002721BF" w:rsidP="00BB5BA0">
            <w:pPr>
              <w:pStyle w:val="TAL"/>
              <w:rPr>
                <w:del w:id="53" w:author="Ralf Bendlin (AT&amp;T)" w:date="2021-11-22T16:55:00Z"/>
                <w:rFonts w:asciiTheme="majorHAnsi" w:hAnsiTheme="majorHAnsi" w:cstheme="majorHAnsi"/>
                <w:color w:val="000000" w:themeColor="text1"/>
                <w:szCs w:val="18"/>
              </w:rPr>
            </w:pPr>
          </w:p>
          <w:p w14:paraId="7DC8CA0E" w14:textId="77777777" w:rsidR="002721BF" w:rsidRPr="009E56F7" w:rsidDel="006B3CC7" w:rsidRDefault="002721BF" w:rsidP="00BB5BA0">
            <w:pPr>
              <w:pStyle w:val="TAL"/>
              <w:rPr>
                <w:del w:id="54" w:author="Ralf Bendlin (AT&amp;T)" w:date="2021-11-22T16:55:00Z"/>
                <w:rFonts w:asciiTheme="majorHAnsi" w:hAnsiTheme="majorHAnsi" w:cstheme="majorHAnsi"/>
                <w:color w:val="000000" w:themeColor="text1"/>
                <w:szCs w:val="18"/>
              </w:rPr>
            </w:pPr>
          </w:p>
          <w:p w14:paraId="1AFC7FC9" w14:textId="77777777" w:rsidR="002721BF" w:rsidRPr="009E56F7" w:rsidDel="009E56F7" w:rsidRDefault="002721BF" w:rsidP="00BB5BA0">
            <w:pPr>
              <w:pStyle w:val="TAL"/>
              <w:rPr>
                <w:del w:id="55" w:author="Ralf Bendlin (AT&amp;T)" w:date="2021-11-22T17:14:00Z"/>
                <w:rFonts w:asciiTheme="majorHAnsi" w:hAnsiTheme="majorHAnsi" w:cstheme="majorHAnsi"/>
                <w:color w:val="000000" w:themeColor="text1"/>
                <w:szCs w:val="18"/>
              </w:rPr>
            </w:pPr>
            <w:del w:id="56" w:author="Ralf Bendlin (AT&amp;T)" w:date="2021-11-22T16:55:00Z">
              <w:r w:rsidRPr="009E56F7" w:rsidDel="006B3CC7">
                <w:rPr>
                  <w:rFonts w:asciiTheme="majorHAnsi" w:hAnsiTheme="majorHAnsi" w:cstheme="majorHAnsi"/>
                  <w:color w:val="000000" w:themeColor="text1"/>
                  <w:szCs w:val="18"/>
                </w:rPr>
                <w:delText>FFS: whether this FG gets merged with FG 26-1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BF0FDE" w14:textId="77777777" w:rsidR="002721BF" w:rsidRPr="009E56F7" w:rsidDel="009E56F7" w:rsidRDefault="002721BF" w:rsidP="00BB5BA0">
            <w:pPr>
              <w:pStyle w:val="TAL"/>
              <w:rPr>
                <w:del w:id="57" w:author="Ralf Bendlin (AT&amp;T)" w:date="2021-11-22T17:14:00Z"/>
                <w:rFonts w:asciiTheme="majorHAnsi" w:hAnsiTheme="majorHAnsi" w:cstheme="majorHAnsi"/>
                <w:color w:val="000000" w:themeColor="text1"/>
                <w:szCs w:val="18"/>
              </w:rPr>
            </w:pPr>
            <w:del w:id="58" w:author="Ralf Bendlin (AT&amp;T)" w:date="2021-11-22T17:14:00Z">
              <w:r w:rsidRPr="009E56F7" w:rsidDel="009E56F7">
                <w:rPr>
                  <w:rFonts w:asciiTheme="majorHAnsi" w:hAnsiTheme="majorHAnsi" w:cstheme="majorHAnsi"/>
                  <w:color w:val="000000" w:themeColor="text1"/>
                  <w:szCs w:val="18"/>
                </w:rPr>
                <w:delText xml:space="preserve">Optional with capability signalling </w:delText>
              </w:r>
            </w:del>
          </w:p>
          <w:p w14:paraId="33D0AD49" w14:textId="77777777" w:rsidR="002721BF" w:rsidRPr="009E56F7" w:rsidDel="009E56F7" w:rsidRDefault="002721BF" w:rsidP="00BB5BA0">
            <w:pPr>
              <w:pStyle w:val="TAL"/>
              <w:rPr>
                <w:del w:id="59" w:author="Ralf Bendlin (AT&amp;T)" w:date="2021-11-22T17:14:00Z"/>
                <w:rFonts w:asciiTheme="majorHAnsi" w:hAnsiTheme="majorHAnsi" w:cstheme="majorHAnsi"/>
                <w:color w:val="000000" w:themeColor="text1"/>
                <w:szCs w:val="18"/>
              </w:rPr>
            </w:pPr>
          </w:p>
          <w:p w14:paraId="6794AA1A" w14:textId="77777777" w:rsidR="002721BF" w:rsidRPr="009E56F7" w:rsidDel="009E56F7" w:rsidRDefault="002721BF" w:rsidP="00BB5BA0">
            <w:pPr>
              <w:pStyle w:val="TAL"/>
              <w:rPr>
                <w:del w:id="60" w:author="Ralf Bendlin (AT&amp;T)" w:date="2021-11-22T17:14:00Z"/>
                <w:rFonts w:asciiTheme="majorHAnsi" w:hAnsiTheme="majorHAnsi" w:cstheme="majorHAnsi"/>
                <w:color w:val="000000" w:themeColor="text1"/>
                <w:szCs w:val="18"/>
              </w:rPr>
            </w:pPr>
            <w:del w:id="61" w:author="Ralf Bendlin (AT&amp;T)" w:date="2021-11-22T17:14:00Z">
              <w:r w:rsidRPr="009E56F7" w:rsidDel="009E56F7">
                <w:rPr>
                  <w:rFonts w:asciiTheme="majorHAnsi" w:hAnsiTheme="majorHAnsi" w:cstheme="majorHAnsi"/>
                  <w:color w:val="000000" w:themeColor="text1"/>
                  <w:szCs w:val="18"/>
                </w:rPr>
                <w:delText>For UE supports NR [NTN/ satellite/HAPS/ATG], UE must indicate this FG is supported.</w:delText>
              </w:r>
            </w:del>
          </w:p>
          <w:p w14:paraId="4D4E8674" w14:textId="77777777" w:rsidR="002721BF" w:rsidRPr="009E56F7" w:rsidDel="009E56F7" w:rsidRDefault="002721BF" w:rsidP="00BB5BA0">
            <w:pPr>
              <w:pStyle w:val="TAL"/>
              <w:rPr>
                <w:del w:id="62" w:author="Ralf Bendlin (AT&amp;T)" w:date="2021-11-22T17:14:00Z"/>
                <w:rFonts w:asciiTheme="majorHAnsi" w:hAnsiTheme="majorHAnsi" w:cstheme="majorHAnsi"/>
                <w:color w:val="000000" w:themeColor="text1"/>
                <w:szCs w:val="18"/>
              </w:rPr>
            </w:pPr>
          </w:p>
          <w:p w14:paraId="5888F644" w14:textId="77777777" w:rsidR="002721BF" w:rsidRPr="009E56F7" w:rsidDel="009E56F7" w:rsidRDefault="002721BF" w:rsidP="00BB5BA0">
            <w:pPr>
              <w:pStyle w:val="TAL"/>
              <w:rPr>
                <w:del w:id="63" w:author="Ralf Bendlin (AT&amp;T)" w:date="2021-11-22T17:14:00Z"/>
                <w:rFonts w:asciiTheme="majorHAnsi" w:hAnsiTheme="majorHAnsi" w:cstheme="majorHAnsi"/>
                <w:color w:val="000000" w:themeColor="text1"/>
                <w:szCs w:val="18"/>
              </w:rPr>
            </w:pPr>
            <w:del w:id="64" w:author="Ralf Bendlin (AT&amp;T)" w:date="2021-11-22T17:14:00Z">
              <w:r w:rsidRPr="009E56F7" w:rsidDel="009E56F7">
                <w:rPr>
                  <w:rFonts w:asciiTheme="majorHAnsi" w:hAnsiTheme="majorHAnsi" w:cstheme="majorHAnsi"/>
                  <w:color w:val="000000" w:themeColor="text1"/>
                  <w:szCs w:val="18"/>
                </w:rPr>
                <w:delText>[Note: This UE feature group is applicable only for NR NTN cell, for terrestrial cell this feature is not supported]</w:delText>
              </w:r>
            </w:del>
          </w:p>
        </w:tc>
      </w:tr>
      <w:tr w:rsidR="002721BF" w:rsidRPr="009E56F7" w14:paraId="69D34790" w14:textId="77777777" w:rsidTr="00BB5BA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C736805"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lastRenderedPageBreak/>
              <w:t xml:space="preserve"> 26.</w:t>
            </w:r>
            <w:r w:rsidRPr="009E56F7">
              <w:rPr>
                <w:rFonts w:asciiTheme="majorHAnsi" w:hAnsiTheme="majorHAnsi" w:cstheme="majorHAnsi"/>
                <w:color w:val="000000" w:themeColor="text1"/>
                <w:szCs w:val="18"/>
              </w:rPr>
              <w:t xml:space="preserve"> </w:t>
            </w:r>
            <w:proofErr w:type="spellStart"/>
            <w:r w:rsidRPr="009E56F7">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26A46C2"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2294A23"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50DC309" w14:textId="77777777" w:rsidR="002721BF" w:rsidRPr="009E56F7" w:rsidDel="006B3CC7" w:rsidRDefault="002721BF" w:rsidP="002721BF">
            <w:pPr>
              <w:pStyle w:val="TAL"/>
              <w:numPr>
                <w:ilvl w:val="0"/>
                <w:numId w:val="40"/>
              </w:numPr>
              <w:overflowPunct/>
              <w:autoSpaceDE/>
              <w:autoSpaceDN/>
              <w:adjustRightInd/>
              <w:textAlignment w:val="auto"/>
              <w:rPr>
                <w:del w:id="65" w:author="Ralf Bendlin (AT&amp;T)" w:date="2021-11-22T16:57:00Z"/>
                <w:rFonts w:asciiTheme="majorHAnsi" w:hAnsiTheme="majorHAnsi" w:cstheme="majorHAnsi"/>
                <w:color w:val="000000" w:themeColor="text1"/>
                <w:szCs w:val="18"/>
                <w:lang w:eastAsia="zh-CN"/>
              </w:rPr>
            </w:pPr>
            <w:del w:id="66" w:author="Ralf Bendlin (AT&amp;T)" w:date="2021-11-22T16:57:00Z">
              <w:r w:rsidRPr="009E56F7" w:rsidDel="006B3CC7">
                <w:rPr>
                  <w:rFonts w:asciiTheme="majorHAnsi" w:hAnsiTheme="majorHAnsi" w:cstheme="majorHAnsi"/>
                  <w:color w:val="000000" w:themeColor="text1"/>
                  <w:szCs w:val="18"/>
                  <w:lang w:eastAsia="zh-CN"/>
                </w:rPr>
                <w:delText>estimate of UE-gNB RTT</w:delText>
              </w:r>
            </w:del>
          </w:p>
          <w:p w14:paraId="7BFFEB16" w14:textId="77777777" w:rsidR="002721BF" w:rsidRPr="009E56F7" w:rsidDel="006B3CC7" w:rsidRDefault="002721BF" w:rsidP="002721BF">
            <w:pPr>
              <w:pStyle w:val="TAL"/>
              <w:numPr>
                <w:ilvl w:val="0"/>
                <w:numId w:val="40"/>
              </w:numPr>
              <w:overflowPunct/>
              <w:autoSpaceDE/>
              <w:autoSpaceDN/>
              <w:adjustRightInd/>
              <w:textAlignment w:val="auto"/>
              <w:rPr>
                <w:del w:id="67" w:author="Ralf Bendlin (AT&amp;T)" w:date="2021-11-22T16:57:00Z"/>
                <w:rFonts w:asciiTheme="majorHAnsi" w:hAnsiTheme="majorHAnsi" w:cstheme="majorHAnsi"/>
                <w:color w:val="000000" w:themeColor="text1"/>
                <w:szCs w:val="18"/>
                <w:lang w:eastAsia="zh-CN"/>
              </w:rPr>
            </w:pPr>
            <w:del w:id="68" w:author="Ralf Bendlin (AT&amp;T)" w:date="2021-11-22T16:57:00Z">
              <w:r w:rsidRPr="009E56F7" w:rsidDel="006B3CC7">
                <w:rPr>
                  <w:rFonts w:asciiTheme="majorHAnsi" w:hAnsiTheme="majorHAnsi" w:cstheme="majorHAnsi"/>
                  <w:color w:val="000000" w:themeColor="text1"/>
                  <w:szCs w:val="18"/>
                  <w:lang w:eastAsia="zh-CN"/>
                </w:rPr>
                <w:delText xml:space="preserve">delaying the start of ra-ResponseWindow </w:delText>
              </w:r>
              <w:r w:rsidRPr="009E56F7" w:rsidDel="006B3CC7">
                <w:rPr>
                  <w:rFonts w:asciiTheme="majorHAnsi" w:hAnsiTheme="majorHAnsi" w:cstheme="majorHAnsi"/>
                  <w:color w:val="000000" w:themeColor="text1"/>
                  <w:szCs w:val="18"/>
                  <w:highlight w:val="yellow"/>
                  <w:lang w:eastAsia="zh-CN"/>
                </w:rPr>
                <w:delText>[by UE-gNB RTT]</w:delText>
              </w:r>
            </w:del>
          </w:p>
          <w:p w14:paraId="23EAB261" w14:textId="77777777" w:rsidR="002721BF" w:rsidRPr="009E56F7" w:rsidDel="006B3CC7" w:rsidRDefault="002721BF" w:rsidP="002721BF">
            <w:pPr>
              <w:pStyle w:val="TAL"/>
              <w:numPr>
                <w:ilvl w:val="0"/>
                <w:numId w:val="40"/>
              </w:numPr>
              <w:overflowPunct/>
              <w:autoSpaceDE/>
              <w:autoSpaceDN/>
              <w:adjustRightInd/>
              <w:textAlignment w:val="auto"/>
              <w:rPr>
                <w:del w:id="69" w:author="Ralf Bendlin (AT&amp;T)" w:date="2021-11-22T16:57:00Z"/>
                <w:rFonts w:asciiTheme="majorHAnsi" w:hAnsiTheme="majorHAnsi" w:cstheme="majorHAnsi"/>
                <w:color w:val="000000" w:themeColor="text1"/>
                <w:szCs w:val="18"/>
                <w:lang w:eastAsia="zh-CN"/>
              </w:rPr>
            </w:pPr>
            <w:del w:id="70" w:author="Ralf Bendlin (AT&amp;T)" w:date="2021-11-22T16:57:00Z">
              <w:r w:rsidRPr="009E56F7" w:rsidDel="006B3CC7">
                <w:rPr>
                  <w:rFonts w:asciiTheme="majorHAnsi" w:hAnsiTheme="majorHAnsi" w:cstheme="majorHAnsi"/>
                  <w:color w:val="000000" w:themeColor="text1"/>
                  <w:szCs w:val="18"/>
                  <w:lang w:eastAsia="zh-CN"/>
                </w:rPr>
                <w:delText xml:space="preserve">delaying the start of msgB-ResponseWindow </w:delText>
              </w:r>
              <w:r w:rsidRPr="009E56F7" w:rsidDel="006B3CC7">
                <w:rPr>
                  <w:rFonts w:asciiTheme="majorHAnsi" w:hAnsiTheme="majorHAnsi" w:cstheme="majorHAnsi"/>
                  <w:color w:val="000000" w:themeColor="text1"/>
                  <w:szCs w:val="18"/>
                  <w:highlight w:val="yellow"/>
                  <w:lang w:eastAsia="zh-CN"/>
                </w:rPr>
                <w:delText>[by UE-gNB RTT]</w:delText>
              </w:r>
            </w:del>
          </w:p>
          <w:p w14:paraId="7DCA067B" w14:textId="77777777" w:rsidR="002721BF" w:rsidRPr="009E56F7" w:rsidRDefault="002721BF" w:rsidP="002721BF">
            <w:pPr>
              <w:pStyle w:val="TAL"/>
              <w:numPr>
                <w:ilvl w:val="0"/>
                <w:numId w:val="40"/>
              </w:numPr>
              <w:overflowPunct/>
              <w:autoSpaceDE/>
              <w:autoSpaceDN/>
              <w:adjustRightInd/>
              <w:textAlignment w:val="auto"/>
              <w:rPr>
                <w:rFonts w:asciiTheme="majorHAnsi" w:hAnsiTheme="majorHAnsi" w:cstheme="majorHAnsi"/>
                <w:color w:val="000000" w:themeColor="text1"/>
                <w:szCs w:val="18"/>
                <w:highlight w:val="yellow"/>
                <w:lang w:eastAsia="zh-CN"/>
              </w:rPr>
            </w:pPr>
            <w:r w:rsidRPr="009E56F7">
              <w:rPr>
                <w:rFonts w:asciiTheme="majorHAnsi" w:hAnsiTheme="majorHAnsi" w:cstheme="majorHAnsi"/>
                <w:color w:val="000000" w:themeColor="text1"/>
                <w:szCs w:val="18"/>
                <w:highlight w:val="yellow"/>
                <w:lang w:eastAsia="zh-CN"/>
              </w:rPr>
              <w:t xml:space="preserve">FFS: delaying the scheduling of PUSCH, PUCCH and PDCCH ordered PRACH, CSI reference resource,  transmission of aperiodic SRS </w:t>
            </w:r>
            <w:ins w:id="71" w:author="Ralf Bendlin (AT&amp;T)" w:date="2021-11-22T16:58:00Z">
              <w:r w:rsidRPr="009E56F7">
                <w:rPr>
                  <w:rFonts w:asciiTheme="majorHAnsi" w:hAnsiTheme="majorHAnsi" w:cstheme="majorHAnsi"/>
                  <w:color w:val="000000" w:themeColor="text1"/>
                  <w:szCs w:val="18"/>
                  <w:lang w:eastAsia="zh-CN"/>
                </w:rPr>
                <w:t xml:space="preserve">activation of TA command, first PUSCH transmission in CG Type 2 </w:t>
              </w:r>
            </w:ins>
            <w:r w:rsidRPr="009E56F7">
              <w:rPr>
                <w:rFonts w:asciiTheme="majorHAnsi" w:hAnsiTheme="majorHAnsi" w:cstheme="majorHAnsi"/>
                <w:color w:val="000000" w:themeColor="text1"/>
                <w:szCs w:val="18"/>
                <w:highlight w:val="yellow"/>
                <w:lang w:eastAsia="zh-CN"/>
              </w:rPr>
              <w:t xml:space="preserve">with cell-specific </w:t>
            </w:r>
            <w:proofErr w:type="spellStart"/>
            <w:r w:rsidRPr="009E56F7">
              <w:rPr>
                <w:rFonts w:asciiTheme="majorHAnsi" w:hAnsiTheme="majorHAnsi" w:cstheme="majorHAnsi"/>
                <w:color w:val="000000" w:themeColor="text1"/>
                <w:szCs w:val="18"/>
                <w:highlight w:val="yellow"/>
                <w:lang w:eastAsia="zh-CN"/>
              </w:rPr>
              <w:t>K_offset</w:t>
            </w:r>
            <w:proofErr w:type="spellEnd"/>
          </w:p>
          <w:p w14:paraId="4A679551" w14:textId="77777777" w:rsidR="002721BF" w:rsidRPr="009E56F7" w:rsidRDefault="002721BF" w:rsidP="002721BF">
            <w:pPr>
              <w:pStyle w:val="TAL"/>
              <w:numPr>
                <w:ilvl w:val="0"/>
                <w:numId w:val="40"/>
              </w:numPr>
              <w:overflowPunct/>
              <w:autoSpaceDE/>
              <w:autoSpaceDN/>
              <w:adjustRightInd/>
              <w:textAlignment w:val="auto"/>
              <w:rPr>
                <w:rFonts w:asciiTheme="majorHAnsi" w:hAnsiTheme="majorHAnsi" w:cstheme="majorHAnsi"/>
                <w:color w:val="000000" w:themeColor="text1"/>
                <w:szCs w:val="18"/>
                <w:highlight w:val="yellow"/>
                <w:lang w:eastAsia="zh-CN"/>
              </w:rPr>
            </w:pPr>
            <w:r w:rsidRPr="009E56F7">
              <w:rPr>
                <w:rFonts w:asciiTheme="majorHAnsi" w:hAnsiTheme="majorHAnsi" w:cstheme="majorHAnsi"/>
                <w:color w:val="000000" w:themeColor="text1"/>
                <w:szCs w:val="18"/>
                <w:highlight w:val="yellow"/>
                <w:lang w:eastAsia="zh-CN"/>
              </w:rPr>
              <w:t xml:space="preserve">FFS: delaying the UE action and assumption on a downlink configuration carried by MAC CE command by </w:t>
            </w:r>
            <w:proofErr w:type="spellStart"/>
            <w:r w:rsidRPr="009E56F7">
              <w:rPr>
                <w:rFonts w:asciiTheme="majorHAnsi" w:hAnsiTheme="majorHAnsi" w:cstheme="majorHAnsi"/>
                <w:color w:val="000000" w:themeColor="text1"/>
                <w:szCs w:val="18"/>
                <w:highlight w:val="yellow"/>
                <w:lang w:eastAsia="zh-CN"/>
              </w:rPr>
              <w:t>K_mac</w:t>
            </w:r>
            <w:proofErr w:type="spellEnd"/>
            <w:r w:rsidRPr="009E56F7">
              <w:rPr>
                <w:rFonts w:asciiTheme="majorHAnsi" w:hAnsiTheme="majorHAnsi" w:cstheme="majorHAnsi"/>
                <w:color w:val="000000" w:themeColor="text1"/>
                <w:szCs w:val="18"/>
                <w:highlight w:val="yellow"/>
                <w:lang w:eastAsia="zh-CN"/>
              </w:rPr>
              <w:t xml:space="preserve"> if it is indicated</w:t>
            </w:r>
          </w:p>
          <w:p w14:paraId="02D82F5A" w14:textId="77777777" w:rsidR="002721BF" w:rsidRPr="009E56F7" w:rsidRDefault="002721BF" w:rsidP="002721BF">
            <w:pPr>
              <w:pStyle w:val="TAL"/>
              <w:numPr>
                <w:ilvl w:val="0"/>
                <w:numId w:val="40"/>
              </w:numPr>
              <w:overflowPunct/>
              <w:autoSpaceDE/>
              <w:autoSpaceDN/>
              <w:adjustRightInd/>
              <w:textAlignment w:val="auto"/>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highlight w:val="yellow"/>
                <w:lang w:eastAsia="zh-CN"/>
              </w:rPr>
              <w:t xml:space="preserve">FFS: separate FGs for cell specific </w:t>
            </w:r>
            <w:proofErr w:type="spellStart"/>
            <w:r w:rsidRPr="009E56F7">
              <w:rPr>
                <w:rFonts w:asciiTheme="majorHAnsi" w:hAnsiTheme="majorHAnsi" w:cstheme="majorHAnsi"/>
                <w:color w:val="000000" w:themeColor="text1"/>
                <w:szCs w:val="18"/>
                <w:highlight w:val="yellow"/>
                <w:lang w:eastAsia="zh-CN"/>
              </w:rPr>
              <w:t>Koffset</w:t>
            </w:r>
            <w:proofErr w:type="spellEnd"/>
            <w:r w:rsidRPr="009E56F7">
              <w:rPr>
                <w:rFonts w:asciiTheme="majorHAnsi" w:hAnsiTheme="majorHAnsi" w:cstheme="majorHAnsi"/>
                <w:color w:val="000000" w:themeColor="text1"/>
                <w:szCs w:val="18"/>
                <w:highlight w:val="yellow"/>
                <w:lang w:eastAsia="zh-CN"/>
              </w:rPr>
              <w:t xml:space="preserve"> and </w:t>
            </w:r>
            <w:proofErr w:type="spellStart"/>
            <w:r w:rsidRPr="009E56F7">
              <w:rPr>
                <w:rFonts w:asciiTheme="majorHAnsi" w:hAnsiTheme="majorHAnsi" w:cstheme="majorHAnsi"/>
                <w:color w:val="000000" w:themeColor="text1"/>
                <w:szCs w:val="18"/>
                <w:highlight w:val="yellow"/>
                <w:lang w:eastAsia="zh-CN"/>
              </w:rPr>
              <w:t>Kmac</w:t>
            </w:r>
            <w:proofErr w:type="spellEnd"/>
            <w:r w:rsidRPr="009E56F7">
              <w:rPr>
                <w:rFonts w:asciiTheme="majorHAnsi" w:hAnsiTheme="majorHAnsi" w:cstheme="majorHAnsi"/>
                <w:color w:val="000000" w:themeColor="text1"/>
                <w:szCs w:val="18"/>
                <w:highlight w:val="yellow"/>
                <w:lang w:eastAsia="zh-CN"/>
              </w:rPr>
              <w:t>/UE-gNB RTT estimation/delay of RAR/</w:t>
            </w:r>
            <w:proofErr w:type="spellStart"/>
            <w:r w:rsidRPr="009E56F7">
              <w:rPr>
                <w:rFonts w:asciiTheme="majorHAnsi" w:hAnsiTheme="majorHAnsi" w:cstheme="majorHAnsi"/>
                <w:color w:val="000000" w:themeColor="text1"/>
                <w:szCs w:val="18"/>
                <w:highlight w:val="yellow"/>
                <w:lang w:eastAsia="zh-CN"/>
              </w:rPr>
              <w:t>MsgB</w:t>
            </w:r>
            <w:proofErr w:type="spellEnd"/>
            <w:r w:rsidRPr="009E56F7">
              <w:rPr>
                <w:rFonts w:asciiTheme="majorHAnsi" w:hAnsiTheme="majorHAnsi" w:cstheme="majorHAnsi"/>
                <w:color w:val="000000" w:themeColor="text1"/>
                <w:szCs w:val="18"/>
                <w:highlight w:val="yellow"/>
                <w:lang w:eastAsia="zh-CN"/>
              </w:rPr>
              <w:t xml:space="preserve"> response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A9D4AE4"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lang w:eastAsia="ja-JP"/>
              </w:rPr>
              <w:t>[26-1][26-2]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F4ED357"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E0E7829"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C24A8A5"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Release 17 UE cannot access [NTN/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667D0F"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D88E5B"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9D9EDBC"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882135F" w14:textId="77777777" w:rsidR="002721BF" w:rsidRPr="009E56F7" w:rsidRDefault="002721BF" w:rsidP="00BB5BA0">
            <w:pPr>
              <w:pStyle w:val="TAL"/>
              <w:rPr>
                <w:rFonts w:asciiTheme="majorHAnsi" w:hAnsiTheme="majorHAnsi" w:cstheme="majorHAnsi"/>
                <w:color w:val="000000" w:themeColor="text1"/>
                <w:szCs w:val="18"/>
                <w:lang w:eastAsia="ja-JP"/>
              </w:rPr>
            </w:pPr>
            <w:del w:id="72" w:author="Ralf Bendlin (AT&amp;T)" w:date="2021-11-22T16:56:00Z">
              <w:r w:rsidRPr="009E56F7" w:rsidDel="006B3CC7">
                <w:rPr>
                  <w:rFonts w:asciiTheme="majorHAnsi" w:hAnsiTheme="majorHAnsi" w:cstheme="majorHAnsi"/>
                  <w:color w:val="000000" w:themeColor="text1"/>
                  <w:szCs w:val="18"/>
                  <w:highlight w:val="yellow"/>
                </w:rPr>
                <w:delText>[support mixture of FDD/TDD (for HAPS and/or ATG) and/or FR1/FR2]</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12E07B2"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E9E586"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0116FF74" w14:textId="77777777" w:rsidR="002721BF" w:rsidRPr="009E56F7" w:rsidRDefault="002721BF" w:rsidP="00BB5BA0">
            <w:pPr>
              <w:pStyle w:val="TAL"/>
              <w:rPr>
                <w:rFonts w:asciiTheme="majorHAnsi" w:hAnsiTheme="majorHAnsi" w:cstheme="majorHAnsi"/>
                <w:color w:val="000000" w:themeColor="text1"/>
                <w:szCs w:val="18"/>
              </w:rPr>
            </w:pPr>
          </w:p>
          <w:p w14:paraId="6A52BA56"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For UE supports NR [NTN/ satellite/HAPS/ATG], UE must indicate this FG is supported</w:t>
            </w:r>
          </w:p>
          <w:p w14:paraId="02C3741A" w14:textId="77777777" w:rsidR="002721BF" w:rsidRPr="009E56F7" w:rsidRDefault="002721BF" w:rsidP="00BB5BA0">
            <w:pPr>
              <w:pStyle w:val="TAL"/>
              <w:rPr>
                <w:rFonts w:asciiTheme="majorHAnsi" w:hAnsiTheme="majorHAnsi" w:cstheme="majorHAnsi"/>
                <w:color w:val="000000" w:themeColor="text1"/>
                <w:szCs w:val="18"/>
              </w:rPr>
            </w:pPr>
          </w:p>
          <w:p w14:paraId="1F49B5E1"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w:t>
            </w:r>
            <w:ins w:id="73" w:author="Ralf Bendlin (AT&amp;T)" w:date="2021-11-22T16:57:00Z">
              <w:r w:rsidRPr="009E56F7">
                <w:rPr>
                  <w:rFonts w:asciiTheme="majorHAnsi" w:hAnsiTheme="majorHAnsi" w:cstheme="majorHAnsi"/>
                  <w:color w:val="000000" w:themeColor="text1"/>
                  <w:szCs w:val="18"/>
                  <w:highlight w:val="yellow"/>
                </w:rPr>
                <w:t xml:space="preserve"> and ATG cell</w:t>
              </w:r>
            </w:ins>
            <w:r w:rsidRPr="009E56F7">
              <w:rPr>
                <w:rFonts w:asciiTheme="majorHAnsi" w:hAnsiTheme="majorHAnsi" w:cstheme="majorHAnsi"/>
                <w:color w:val="000000" w:themeColor="text1"/>
                <w:szCs w:val="18"/>
                <w:highlight w:val="yellow"/>
              </w:rPr>
              <w:t xml:space="preserve">, for terrestrial cell </w:t>
            </w:r>
            <w:ins w:id="74" w:author="Ralf Bendlin (AT&amp;T)" w:date="2021-11-22T16:57:00Z">
              <w:r w:rsidRPr="009E56F7">
                <w:rPr>
                  <w:rFonts w:asciiTheme="majorHAnsi" w:hAnsiTheme="majorHAnsi" w:cstheme="majorHAnsi"/>
                  <w:color w:val="000000" w:themeColor="text1"/>
                  <w:szCs w:val="18"/>
                  <w:highlight w:val="yellow"/>
                </w:rPr>
                <w:t xml:space="preserve">except for ATG cell </w:t>
              </w:r>
            </w:ins>
            <w:r w:rsidRPr="009E56F7">
              <w:rPr>
                <w:rFonts w:asciiTheme="majorHAnsi" w:hAnsiTheme="majorHAnsi" w:cstheme="majorHAnsi"/>
                <w:color w:val="000000" w:themeColor="text1"/>
                <w:szCs w:val="18"/>
                <w:highlight w:val="yellow"/>
              </w:rPr>
              <w:t>this feature is not supported]</w:t>
            </w:r>
          </w:p>
        </w:tc>
      </w:tr>
      <w:tr w:rsidR="002721BF" w:rsidRPr="009E56F7" w14:paraId="45B9ABA0" w14:textId="77777777" w:rsidTr="00BB5BA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6D5373"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proofErr w:type="spellStart"/>
            <w:r w:rsidRPr="009E56F7">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275173"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6C671E"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BCC889" w14:textId="77777777" w:rsidR="002721BF" w:rsidRPr="009E56F7" w:rsidRDefault="002721BF" w:rsidP="00BB5BA0">
            <w:pPr>
              <w:pStyle w:val="TAL"/>
              <w:rPr>
                <w:ins w:id="75" w:author="Ralf Bendlin (AT&amp;T)" w:date="2021-11-22T17:00:00Z"/>
                <w:rFonts w:asciiTheme="majorHAnsi" w:hAnsiTheme="majorHAnsi" w:cstheme="majorHAnsi"/>
                <w:color w:val="000000" w:themeColor="text1"/>
                <w:szCs w:val="18"/>
                <w:lang w:eastAsia="zh-CN"/>
              </w:rPr>
            </w:pPr>
            <w:ins w:id="76" w:author="Ralf Bendlin (AT&amp;T)" w:date="2021-11-22T16:59:00Z">
              <w:r w:rsidRPr="009E56F7">
                <w:rPr>
                  <w:rFonts w:asciiTheme="majorHAnsi" w:hAnsiTheme="majorHAnsi" w:cstheme="majorHAnsi"/>
                  <w:color w:val="000000" w:themeColor="text1"/>
                  <w:szCs w:val="18"/>
                  <w:lang w:eastAsia="zh-CN"/>
                </w:rPr>
                <w:t xml:space="preserve">Support UE reporting of information about the UE specific TA pre-compensation </w:t>
              </w:r>
            </w:ins>
          </w:p>
          <w:p w14:paraId="1B65F30F" w14:textId="77777777" w:rsidR="002721BF" w:rsidRPr="009E56F7" w:rsidDel="006B3CC7" w:rsidRDefault="002721BF" w:rsidP="002721BF">
            <w:pPr>
              <w:pStyle w:val="TAL"/>
              <w:numPr>
                <w:ilvl w:val="0"/>
                <w:numId w:val="41"/>
              </w:numPr>
              <w:overflowPunct/>
              <w:autoSpaceDE/>
              <w:autoSpaceDN/>
              <w:adjustRightInd/>
              <w:textAlignment w:val="auto"/>
              <w:rPr>
                <w:del w:id="77" w:author="Ralf Bendlin (AT&amp;T)" w:date="2021-11-22T17:00:00Z"/>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highlight w:val="yellow"/>
                <w:lang w:eastAsia="zh-CN"/>
              </w:rPr>
              <w:t>[The exact content of UE reporting of information about the UE specific TA pre-compensation</w:t>
            </w:r>
            <w:ins w:id="78" w:author="Ralf Bendlin (AT&amp;T)" w:date="2021-11-22T17:01:00Z">
              <w:r w:rsidRPr="009E56F7">
                <w:rPr>
                  <w:rFonts w:asciiTheme="majorHAnsi" w:hAnsiTheme="majorHAnsi" w:cstheme="majorHAnsi"/>
                  <w:color w:val="000000" w:themeColor="text1"/>
                  <w:szCs w:val="18"/>
                  <w:highlight w:val="yellow"/>
                  <w:lang w:eastAsia="zh-CN"/>
                </w:rPr>
                <w:t xml:space="preserve"> e.g., frequency of the reports, granularity of the reported </w:t>
              </w:r>
              <w:proofErr w:type="spellStart"/>
              <w:r w:rsidRPr="009E56F7">
                <w:rPr>
                  <w:rFonts w:asciiTheme="majorHAnsi" w:hAnsiTheme="majorHAnsi" w:cstheme="majorHAnsi"/>
                  <w:color w:val="000000" w:themeColor="text1"/>
                  <w:szCs w:val="18"/>
                  <w:highlight w:val="yellow"/>
                  <w:lang w:eastAsia="zh-CN"/>
                </w:rPr>
                <w:t>conten</w:t>
              </w:r>
              <w:proofErr w:type="spellEnd"/>
              <w:r w:rsidRPr="009E56F7">
                <w:rPr>
                  <w:rFonts w:asciiTheme="majorHAnsi" w:hAnsiTheme="majorHAnsi" w:cstheme="majorHAnsi"/>
                  <w:color w:val="000000" w:themeColor="text1"/>
                  <w:szCs w:val="18"/>
                  <w:highlight w:val="yellow"/>
                  <w:lang w:eastAsia="zh-CN"/>
                </w:rPr>
                <w:t>, etc.</w:t>
              </w:r>
            </w:ins>
            <w:r w:rsidRPr="009E56F7">
              <w:rPr>
                <w:rFonts w:asciiTheme="majorHAnsi" w:hAnsiTheme="majorHAnsi" w:cstheme="majorHAnsi"/>
                <w:color w:val="000000" w:themeColor="text1"/>
                <w:szCs w:val="18"/>
                <w:highlight w:val="yellow"/>
                <w:lang w:eastAsia="zh-CN"/>
              </w:rPr>
              <w:t>]</w:t>
            </w:r>
          </w:p>
          <w:p w14:paraId="312A3E46" w14:textId="77777777" w:rsidR="002721BF" w:rsidRPr="009E56F7" w:rsidDel="006B3CC7" w:rsidRDefault="002721BF" w:rsidP="002721BF">
            <w:pPr>
              <w:pStyle w:val="TAL"/>
              <w:numPr>
                <w:ilvl w:val="0"/>
                <w:numId w:val="41"/>
              </w:numPr>
              <w:overflowPunct/>
              <w:autoSpaceDE/>
              <w:autoSpaceDN/>
              <w:adjustRightInd/>
              <w:textAlignment w:val="auto"/>
              <w:rPr>
                <w:del w:id="79" w:author="Ralf Bendlin (AT&amp;T)" w:date="2021-11-22T17:00:00Z"/>
                <w:rFonts w:asciiTheme="majorHAnsi" w:hAnsiTheme="majorHAnsi" w:cstheme="majorHAnsi"/>
                <w:color w:val="000000" w:themeColor="text1"/>
                <w:szCs w:val="18"/>
                <w:lang w:eastAsia="zh-CN"/>
              </w:rPr>
            </w:pPr>
            <w:del w:id="80" w:author="Ralf Bendlin (AT&amp;T)" w:date="2021-11-22T17:00:00Z">
              <w:r w:rsidRPr="009E56F7" w:rsidDel="006B3CC7">
                <w:rPr>
                  <w:rFonts w:asciiTheme="majorHAnsi" w:hAnsiTheme="majorHAnsi" w:cstheme="majorHAnsi"/>
                  <w:color w:val="000000" w:themeColor="text1"/>
                  <w:szCs w:val="18"/>
                  <w:lang w:eastAsia="zh-CN"/>
                </w:rPr>
                <w:delText>FFS: frequency of the reports</w:delText>
              </w:r>
            </w:del>
          </w:p>
          <w:p w14:paraId="3CA3C345" w14:textId="77777777" w:rsidR="002721BF" w:rsidRPr="009E56F7" w:rsidRDefault="002721BF" w:rsidP="002721BF">
            <w:pPr>
              <w:pStyle w:val="TAL"/>
              <w:numPr>
                <w:ilvl w:val="0"/>
                <w:numId w:val="41"/>
              </w:numPr>
              <w:overflowPunct/>
              <w:autoSpaceDE/>
              <w:autoSpaceDN/>
              <w:adjustRightInd/>
              <w:textAlignment w:val="auto"/>
              <w:rPr>
                <w:rFonts w:asciiTheme="majorHAnsi" w:hAnsiTheme="majorHAnsi" w:cstheme="majorHAnsi"/>
                <w:color w:val="000000" w:themeColor="text1"/>
                <w:szCs w:val="18"/>
                <w:lang w:eastAsia="zh-CN"/>
              </w:rPr>
            </w:pPr>
            <w:del w:id="81" w:author="Ralf Bendlin (AT&amp;T)" w:date="2021-11-22T17:00:00Z">
              <w:r w:rsidRPr="009E56F7" w:rsidDel="006B3CC7">
                <w:rPr>
                  <w:rFonts w:asciiTheme="majorHAnsi" w:hAnsiTheme="majorHAnsi" w:cstheme="majorHAnsi"/>
                  <w:color w:val="000000" w:themeColor="text1"/>
                  <w:szCs w:val="18"/>
                  <w:lang w:eastAsia="zh-CN"/>
                </w:rPr>
                <w:delText>FFS: granularity of the reported content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86FE9D"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[26-1]</w:t>
            </w:r>
            <w:del w:id="82" w:author="Ralf Bendlin (AT&amp;T)" w:date="2021-11-22T16:58:00Z">
              <w:r w:rsidRPr="009E56F7" w:rsidDel="006B3CC7">
                <w:rPr>
                  <w:rFonts w:asciiTheme="majorHAnsi" w:hAnsiTheme="majorHAnsi" w:cstheme="majorHAnsi"/>
                  <w:color w:val="000000" w:themeColor="text1"/>
                  <w:szCs w:val="18"/>
                  <w:lang w:eastAsia="ja-JP"/>
                </w:rPr>
                <w:delText>[26-2]</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E2B0FD"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ACBFBD"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489BB" w14:textId="77777777" w:rsidR="002721BF" w:rsidRPr="009E56F7" w:rsidRDefault="002721BF" w:rsidP="00BB5BA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649D20"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ECDECB"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2BE97C"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A92EC9" w14:textId="77777777" w:rsidR="002721BF" w:rsidRPr="009E56F7" w:rsidRDefault="002721BF" w:rsidP="00BB5BA0">
            <w:pPr>
              <w:pStyle w:val="TAL"/>
              <w:rPr>
                <w:rFonts w:asciiTheme="majorHAnsi" w:hAnsiTheme="majorHAnsi" w:cstheme="majorHAnsi"/>
                <w:color w:val="000000" w:themeColor="text1"/>
                <w:szCs w:val="18"/>
              </w:rPr>
            </w:pPr>
            <w:del w:id="83" w:author="Ralf Bendlin (AT&amp;T)" w:date="2021-11-22T16:58:00Z">
              <w:r w:rsidRPr="009E56F7" w:rsidDel="006B3CC7">
                <w:rPr>
                  <w:rFonts w:asciiTheme="majorHAnsi" w:hAnsiTheme="majorHAnsi" w:cstheme="majorHAnsi"/>
                  <w:color w:val="000000" w:themeColor="text1"/>
                  <w:szCs w:val="18"/>
                </w:rPr>
                <w:delText>[support mixture of FDD/TDD (for HAPS and/or ATG) and/or FR1/FR2]</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74AEB5" w14:textId="77777777" w:rsidR="002721BF" w:rsidRPr="009E56F7" w:rsidRDefault="002721BF" w:rsidP="00BB5BA0">
            <w:pPr>
              <w:pStyle w:val="TAL"/>
              <w:rPr>
                <w:rFonts w:asciiTheme="majorHAnsi" w:hAnsiTheme="majorHAnsi" w:cstheme="majorHAnsi"/>
                <w:color w:val="000000" w:themeColor="text1"/>
                <w:szCs w:val="18"/>
              </w:rPr>
            </w:pPr>
            <w:del w:id="84" w:author="Ralf Bendlin (AT&amp;T)" w:date="2021-11-22T16:58:00Z">
              <w:r w:rsidRPr="009E56F7" w:rsidDel="006B3CC7">
                <w:rPr>
                  <w:rFonts w:asciiTheme="majorHAnsi" w:hAnsiTheme="majorHAnsi" w:cstheme="majorHAnsi"/>
                  <w:color w:val="000000" w:themeColor="text1"/>
                  <w:szCs w:val="18"/>
                </w:rPr>
                <w:delText>FFS: whether this FG gets merged with FG 26-1 if the note “For UE supports NR [NTN/ satellite/HAPS/ATG], UE must indicate this FG is supported” is confirmed in the positive</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5F3FDA" w14:textId="77777777" w:rsidR="002721BF" w:rsidRPr="009E56F7" w:rsidRDefault="002721BF" w:rsidP="00BB5BA0">
            <w:pPr>
              <w:pStyle w:val="TAL"/>
              <w:rPr>
                <w:rFonts w:asciiTheme="majorHAnsi" w:hAnsiTheme="majorHAnsi" w:cstheme="majorHAnsi"/>
                <w:color w:val="000000" w:themeColor="text1"/>
                <w:szCs w:val="18"/>
              </w:rPr>
            </w:pPr>
            <w:proofErr w:type="spellStart"/>
            <w:r w:rsidRPr="009E56F7">
              <w:rPr>
                <w:rFonts w:asciiTheme="majorHAnsi" w:hAnsiTheme="majorHAnsi" w:cstheme="majorHAnsi"/>
                <w:color w:val="000000" w:themeColor="text1"/>
                <w:szCs w:val="18"/>
              </w:rPr>
              <w:t>Optionalwith</w:t>
            </w:r>
            <w:proofErr w:type="spellEnd"/>
            <w:r w:rsidRPr="009E56F7">
              <w:rPr>
                <w:rFonts w:asciiTheme="majorHAnsi" w:hAnsiTheme="majorHAnsi" w:cstheme="majorHAnsi"/>
                <w:color w:val="000000" w:themeColor="text1"/>
                <w:szCs w:val="18"/>
              </w:rPr>
              <w:t xml:space="preserve"> capability signalling </w:t>
            </w:r>
          </w:p>
          <w:p w14:paraId="57216FD3" w14:textId="77777777" w:rsidR="002721BF" w:rsidRPr="009E56F7" w:rsidRDefault="002721BF" w:rsidP="00BB5BA0">
            <w:pPr>
              <w:pStyle w:val="TAL"/>
              <w:rPr>
                <w:rFonts w:asciiTheme="majorHAnsi" w:hAnsiTheme="majorHAnsi" w:cstheme="majorHAnsi"/>
                <w:color w:val="000000" w:themeColor="text1"/>
                <w:szCs w:val="18"/>
              </w:rPr>
            </w:pPr>
          </w:p>
          <w:p w14:paraId="38CBE591" w14:textId="77777777" w:rsidR="002721BF" w:rsidRPr="009E56F7" w:rsidDel="006B3CC7" w:rsidRDefault="002721BF" w:rsidP="00BB5BA0">
            <w:pPr>
              <w:pStyle w:val="TAL"/>
              <w:rPr>
                <w:del w:id="85" w:author="Ralf Bendlin (AT&amp;T)" w:date="2021-11-22T16:58:00Z"/>
                <w:rFonts w:asciiTheme="majorHAnsi" w:hAnsiTheme="majorHAnsi" w:cstheme="majorHAnsi"/>
                <w:color w:val="000000" w:themeColor="text1"/>
                <w:szCs w:val="18"/>
              </w:rPr>
            </w:pPr>
            <w:del w:id="86" w:author="Ralf Bendlin (AT&amp;T)" w:date="2021-11-22T16:58:00Z">
              <w:r w:rsidRPr="009E56F7" w:rsidDel="006B3CC7">
                <w:rPr>
                  <w:rFonts w:asciiTheme="majorHAnsi" w:hAnsiTheme="majorHAnsi" w:cstheme="majorHAnsi"/>
                  <w:color w:val="000000" w:themeColor="text1"/>
                  <w:szCs w:val="18"/>
                </w:rPr>
                <w:delText>[For UE supports NR [NTN/ satellite/HAPS/ATG], UE must indicate this FG is supported]</w:delText>
              </w:r>
            </w:del>
          </w:p>
          <w:p w14:paraId="0132C572" w14:textId="77777777" w:rsidR="002721BF" w:rsidRPr="009E56F7" w:rsidRDefault="002721BF" w:rsidP="00BB5BA0">
            <w:pPr>
              <w:pStyle w:val="TAL"/>
              <w:rPr>
                <w:rFonts w:asciiTheme="majorHAnsi" w:hAnsiTheme="majorHAnsi" w:cstheme="majorHAnsi"/>
                <w:color w:val="000000" w:themeColor="text1"/>
                <w:szCs w:val="18"/>
                <w:highlight w:val="yellow"/>
              </w:rPr>
            </w:pPr>
          </w:p>
          <w:p w14:paraId="13CD4AC2"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w:t>
            </w:r>
            <w:ins w:id="87" w:author="Ralf Bendlin (AT&amp;T)" w:date="2021-11-22T16:59:00Z">
              <w:r w:rsidRPr="009E56F7">
                <w:rPr>
                  <w:rFonts w:asciiTheme="majorHAnsi" w:hAnsiTheme="majorHAnsi" w:cstheme="majorHAnsi"/>
                  <w:color w:val="000000" w:themeColor="text1"/>
                  <w:szCs w:val="18"/>
                  <w:highlight w:val="yellow"/>
                </w:rPr>
                <w:t xml:space="preserve"> and ATG cell</w:t>
              </w:r>
            </w:ins>
            <w:r w:rsidRPr="009E56F7">
              <w:rPr>
                <w:rFonts w:asciiTheme="majorHAnsi" w:hAnsiTheme="majorHAnsi" w:cstheme="majorHAnsi"/>
                <w:color w:val="000000" w:themeColor="text1"/>
                <w:szCs w:val="18"/>
                <w:highlight w:val="yellow"/>
              </w:rPr>
              <w:t xml:space="preserve">, for terrestrial cell </w:t>
            </w:r>
            <w:ins w:id="88" w:author="Ralf Bendlin (AT&amp;T)" w:date="2021-11-22T16:59:00Z">
              <w:r w:rsidRPr="009E56F7">
                <w:rPr>
                  <w:rFonts w:asciiTheme="majorHAnsi" w:hAnsiTheme="majorHAnsi" w:cstheme="majorHAnsi"/>
                  <w:color w:val="000000" w:themeColor="text1"/>
                  <w:szCs w:val="18"/>
                  <w:highlight w:val="yellow"/>
                </w:rPr>
                <w:t xml:space="preserve">except for ATG cell </w:t>
              </w:r>
            </w:ins>
            <w:r w:rsidRPr="009E56F7">
              <w:rPr>
                <w:rFonts w:asciiTheme="majorHAnsi" w:hAnsiTheme="majorHAnsi" w:cstheme="majorHAnsi"/>
                <w:color w:val="000000" w:themeColor="text1"/>
                <w:szCs w:val="18"/>
                <w:highlight w:val="yellow"/>
              </w:rPr>
              <w:t>this feature is not supported]</w:t>
            </w:r>
          </w:p>
        </w:tc>
      </w:tr>
      <w:tr w:rsidR="002721BF" w:rsidRPr="009E56F7" w14:paraId="366BB9A6" w14:textId="77777777" w:rsidTr="00BB5BA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F9F279"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lastRenderedPageBreak/>
              <w:t xml:space="preserve"> 26.</w:t>
            </w:r>
            <w:r w:rsidRPr="009E56F7">
              <w:rPr>
                <w:rFonts w:asciiTheme="majorHAnsi" w:hAnsiTheme="majorHAnsi" w:cstheme="majorHAnsi"/>
                <w:color w:val="000000" w:themeColor="text1"/>
                <w:szCs w:val="18"/>
              </w:rPr>
              <w:t xml:space="preserve"> </w:t>
            </w:r>
            <w:proofErr w:type="spellStart"/>
            <w:r w:rsidRPr="009E56F7">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D81048"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F56B9A"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2DDDCB" w14:textId="77777777" w:rsidR="002721BF" w:rsidRPr="009E56F7" w:rsidDel="008538C7" w:rsidRDefault="002721BF" w:rsidP="002721BF">
            <w:pPr>
              <w:pStyle w:val="ListParagraph"/>
              <w:numPr>
                <w:ilvl w:val="0"/>
                <w:numId w:val="33"/>
              </w:numPr>
              <w:spacing w:afterLines="50" w:after="120"/>
              <w:ind w:left="1080"/>
              <w:rPr>
                <w:del w:id="89" w:author="Ralf Bendlin (AT&amp;T)" w:date="2021-11-22T17:02:00Z"/>
                <w:rFonts w:asciiTheme="majorHAnsi" w:hAnsiTheme="majorHAnsi" w:cstheme="majorHAnsi"/>
                <w:color w:val="000000" w:themeColor="text1"/>
                <w:sz w:val="18"/>
                <w:szCs w:val="18"/>
              </w:rPr>
            </w:pPr>
            <w:proofErr w:type="spellStart"/>
            <w:r w:rsidRPr="009E56F7">
              <w:rPr>
                <w:rFonts w:asciiTheme="majorHAnsi" w:hAnsiTheme="majorHAnsi" w:cstheme="majorHAnsi"/>
                <w:color w:val="000000" w:themeColor="text1"/>
                <w:sz w:val="18"/>
                <w:szCs w:val="18"/>
              </w:rPr>
              <w:t>The</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maximal</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supported</w:t>
            </w:r>
            <w:proofErr w:type="spellEnd"/>
            <w:r w:rsidRPr="009E56F7">
              <w:rPr>
                <w:rFonts w:asciiTheme="majorHAnsi" w:hAnsiTheme="majorHAnsi" w:cstheme="majorHAnsi"/>
                <w:color w:val="000000" w:themeColor="text1"/>
                <w:sz w:val="18"/>
                <w:szCs w:val="18"/>
              </w:rPr>
              <w:t xml:space="preserve"> HARQ </w:t>
            </w:r>
            <w:proofErr w:type="spellStart"/>
            <w:r w:rsidRPr="009E56F7">
              <w:rPr>
                <w:rFonts w:asciiTheme="majorHAnsi" w:hAnsiTheme="majorHAnsi" w:cstheme="majorHAnsi"/>
                <w:color w:val="000000" w:themeColor="text1"/>
                <w:sz w:val="18"/>
                <w:szCs w:val="18"/>
              </w:rPr>
              <w:t>process</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number</w:t>
            </w:r>
            <w:proofErr w:type="spellEnd"/>
            <w:r w:rsidRPr="009E56F7">
              <w:rPr>
                <w:rFonts w:asciiTheme="majorHAnsi" w:hAnsiTheme="majorHAnsi" w:cstheme="majorHAnsi"/>
                <w:color w:val="000000" w:themeColor="text1"/>
                <w:sz w:val="18"/>
                <w:szCs w:val="18"/>
              </w:rPr>
              <w:t xml:space="preserve"> is </w:t>
            </w:r>
            <w:del w:id="90" w:author="Ralf Bendlin (AT&amp;T)" w:date="2021-11-22T17:02:00Z">
              <w:r w:rsidRPr="009E56F7" w:rsidDel="008538C7">
                <w:rPr>
                  <w:rFonts w:asciiTheme="majorHAnsi" w:hAnsiTheme="majorHAnsi" w:cstheme="majorHAnsi"/>
                  <w:color w:val="000000" w:themeColor="text1"/>
                  <w:sz w:val="18"/>
                  <w:szCs w:val="18"/>
                </w:rPr>
                <w:delText xml:space="preserve">32 </w:delText>
              </w:r>
            </w:del>
            <w:ins w:id="91" w:author="Ralf Bendlin (AT&amp;T)" w:date="2021-11-22T17:02:00Z">
              <w:r w:rsidRPr="009E56F7">
                <w:rPr>
                  <w:rFonts w:asciiTheme="majorHAnsi" w:hAnsiTheme="majorHAnsi" w:cstheme="majorHAnsi"/>
                  <w:color w:val="000000" w:themeColor="text1"/>
                  <w:sz w:val="18"/>
                  <w:szCs w:val="18"/>
                </w:rPr>
                <w:t xml:space="preserve">X </w:t>
              </w:r>
            </w:ins>
            <w:r w:rsidRPr="009E56F7">
              <w:rPr>
                <w:rFonts w:asciiTheme="majorHAnsi" w:hAnsiTheme="majorHAnsi" w:cstheme="majorHAnsi"/>
                <w:color w:val="000000" w:themeColor="text1"/>
                <w:sz w:val="18"/>
                <w:szCs w:val="18"/>
              </w:rPr>
              <w:t xml:space="preserve">for </w:t>
            </w:r>
            <w:del w:id="92" w:author="Ralf Bendlin (AT&amp;T)" w:date="2021-11-22T17:02:00Z">
              <w:r w:rsidRPr="009E56F7" w:rsidDel="008538C7">
                <w:rPr>
                  <w:rFonts w:asciiTheme="majorHAnsi" w:hAnsiTheme="majorHAnsi" w:cstheme="majorHAnsi"/>
                  <w:color w:val="000000" w:themeColor="text1"/>
                  <w:sz w:val="18"/>
                  <w:szCs w:val="18"/>
                </w:rPr>
                <w:delText xml:space="preserve">both </w:delText>
              </w:r>
            </w:del>
            <w:r w:rsidRPr="009E56F7">
              <w:rPr>
                <w:rFonts w:asciiTheme="majorHAnsi" w:hAnsiTheme="majorHAnsi" w:cstheme="majorHAnsi"/>
                <w:color w:val="000000" w:themeColor="text1"/>
                <w:sz w:val="18"/>
                <w:szCs w:val="18"/>
              </w:rPr>
              <w:t xml:space="preserve">UL and </w:t>
            </w:r>
            <w:ins w:id="93" w:author="Ralf Bendlin (AT&amp;T)" w:date="2021-11-22T17:02:00Z">
              <w:r w:rsidRPr="009E56F7">
                <w:rPr>
                  <w:rFonts w:asciiTheme="majorHAnsi" w:hAnsiTheme="majorHAnsi" w:cstheme="majorHAnsi"/>
                  <w:color w:val="000000" w:themeColor="text1"/>
                  <w:sz w:val="18"/>
                  <w:szCs w:val="18"/>
                </w:rPr>
                <w:t xml:space="preserve">Y for </w:t>
              </w:r>
            </w:ins>
            <w:r w:rsidRPr="009E56F7">
              <w:rPr>
                <w:rFonts w:asciiTheme="majorHAnsi" w:hAnsiTheme="majorHAnsi" w:cstheme="majorHAnsi"/>
                <w:color w:val="000000" w:themeColor="text1"/>
                <w:sz w:val="18"/>
                <w:szCs w:val="18"/>
              </w:rPr>
              <w:t>DL</w:t>
            </w:r>
          </w:p>
          <w:p w14:paraId="50A28F55" w14:textId="77777777" w:rsidR="002721BF" w:rsidRPr="009E56F7" w:rsidDel="008538C7" w:rsidRDefault="002721BF" w:rsidP="002721BF">
            <w:pPr>
              <w:pStyle w:val="ListParagraph"/>
              <w:numPr>
                <w:ilvl w:val="0"/>
                <w:numId w:val="33"/>
              </w:numPr>
              <w:spacing w:afterLines="50" w:after="120"/>
              <w:ind w:left="1080"/>
              <w:rPr>
                <w:del w:id="94" w:author="Ralf Bendlin (AT&amp;T)" w:date="2021-11-22T17:02:00Z"/>
                <w:rFonts w:asciiTheme="majorHAnsi" w:hAnsiTheme="majorHAnsi" w:cstheme="majorHAnsi"/>
                <w:color w:val="000000" w:themeColor="text1"/>
                <w:sz w:val="18"/>
                <w:szCs w:val="18"/>
              </w:rPr>
            </w:pPr>
            <w:del w:id="95" w:author="Ralf Bendlin (AT&amp;T)" w:date="2021-11-22T17:02:00Z">
              <w:r w:rsidRPr="009E56F7" w:rsidDel="008538C7">
                <w:rPr>
                  <w:rFonts w:asciiTheme="majorHAnsi" w:hAnsiTheme="majorHAnsi" w:cstheme="majorHAnsi"/>
                  <w:color w:val="000000" w:themeColor="text1"/>
                  <w:sz w:val="18"/>
                  <w:szCs w:val="18"/>
                </w:rPr>
                <w:delText>FFS: Support on the maximal HARQ process number is up to UE capability</w:delText>
              </w:r>
            </w:del>
          </w:p>
          <w:p w14:paraId="0761A0E0" w14:textId="77777777" w:rsidR="002721BF" w:rsidRPr="009E56F7" w:rsidRDefault="002721BF" w:rsidP="002721BF">
            <w:pPr>
              <w:pStyle w:val="ListParagraph"/>
              <w:numPr>
                <w:ilvl w:val="0"/>
                <w:numId w:val="33"/>
              </w:numPr>
              <w:spacing w:afterLines="50" w:after="120"/>
              <w:ind w:left="1080"/>
              <w:rPr>
                <w:rFonts w:asciiTheme="majorHAnsi" w:hAnsiTheme="majorHAnsi" w:cstheme="majorHAnsi"/>
                <w:color w:val="000000" w:themeColor="text1"/>
                <w:sz w:val="18"/>
                <w:szCs w:val="18"/>
              </w:rPr>
            </w:pPr>
            <w:del w:id="96" w:author="Ralf Bendlin (AT&amp;T)" w:date="2021-11-22T17:02:00Z">
              <w:r w:rsidRPr="009E56F7" w:rsidDel="008538C7">
                <w:rPr>
                  <w:rFonts w:asciiTheme="majorHAnsi" w:hAnsiTheme="majorHAnsi" w:cstheme="majorHAnsi"/>
                  <w:color w:val="000000" w:themeColor="text1"/>
                  <w:sz w:val="18"/>
                  <w:szCs w:val="18"/>
                </w:rPr>
                <w:delText>FFS: separate features for DL and UL</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65618E" w14:textId="77777777" w:rsidR="002721BF" w:rsidRPr="009E56F7" w:rsidRDefault="002721BF" w:rsidP="00BB5BA0">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5C568F"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17AD9"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2BAF0" w14:textId="77777777" w:rsidR="002721BF" w:rsidRPr="009E56F7" w:rsidRDefault="002721BF" w:rsidP="00BB5BA0">
            <w:pPr>
              <w:pStyle w:val="TAL"/>
              <w:rPr>
                <w:rFonts w:asciiTheme="majorHAnsi" w:hAnsiTheme="majorHAnsi" w:cstheme="majorHAnsi"/>
                <w:color w:val="000000" w:themeColor="text1"/>
                <w:szCs w:val="18"/>
                <w:lang w:eastAsia="zh-CN"/>
              </w:rPr>
            </w:pPr>
            <w:ins w:id="97" w:author="Ralf Bendlin (AT&amp;T)" w:date="2021-11-22T17:03:00Z">
              <w:r w:rsidRPr="009E56F7">
                <w:rPr>
                  <w:rFonts w:asciiTheme="majorHAnsi" w:hAnsiTheme="majorHAnsi" w:cstheme="majorHAnsi"/>
                  <w:color w:val="000000" w:themeColor="text1"/>
                  <w:szCs w:val="18"/>
                  <w:lang w:eastAsia="zh-CN"/>
                </w:rPr>
                <w:t>Increased number of HARQ processes is not supported</w:t>
              </w:r>
            </w:ins>
            <w:del w:id="98" w:author="Ralf Bendlin (AT&amp;T)" w:date="2021-11-22T17:03:00Z">
              <w:r w:rsidRPr="009E56F7" w:rsidDel="008538C7">
                <w:rPr>
                  <w:rFonts w:asciiTheme="majorHAnsi" w:hAnsiTheme="majorHAnsi" w:cstheme="majorHAnsi"/>
                  <w:color w:val="000000" w:themeColor="text1"/>
                  <w:szCs w:val="18"/>
                  <w:lang w:eastAsia="zh-CN"/>
                </w:rPr>
                <w:delText>[Increasing the number of HARQ processes avoids HARQ stalling]</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4A5671" w14:textId="77777777" w:rsidR="002721BF" w:rsidRPr="009E56F7" w:rsidRDefault="002721BF" w:rsidP="00BB5BA0">
            <w:pPr>
              <w:pStyle w:val="TAL"/>
              <w:rPr>
                <w:rFonts w:asciiTheme="majorHAnsi" w:hAnsiTheme="majorHAnsi" w:cstheme="majorHAnsi"/>
                <w:color w:val="000000" w:themeColor="text1"/>
                <w:szCs w:val="18"/>
                <w:lang w:eastAsia="ja-JP"/>
              </w:rPr>
            </w:pPr>
            <w:ins w:id="99" w:author="Ralf Bendlin (AT&amp;T)" w:date="2021-11-22T17:03:00Z">
              <w:r w:rsidRPr="009E56F7">
                <w:rPr>
                  <w:rFonts w:asciiTheme="majorHAnsi" w:hAnsiTheme="majorHAnsi" w:cstheme="majorHAnsi"/>
                  <w:strike/>
                  <w:color w:val="000000" w:themeColor="text1"/>
                  <w:szCs w:val="18"/>
                  <w:highlight w:val="yellow"/>
                </w:rPr>
                <w:t>[</w:t>
              </w:r>
              <w:r w:rsidRPr="009E56F7">
                <w:rPr>
                  <w:rFonts w:asciiTheme="majorHAnsi" w:hAnsiTheme="majorHAnsi" w:cstheme="majorHAnsi"/>
                  <w:color w:val="000000" w:themeColor="text1"/>
                  <w:szCs w:val="18"/>
                  <w:highlight w:val="yellow"/>
                </w:rPr>
                <w:t>Per band or per FSPC or per UE]</w:t>
              </w:r>
            </w:ins>
            <w:del w:id="100" w:author="Ralf Bendlin (AT&amp;T)" w:date="2021-11-22T17:03:00Z">
              <w:r w:rsidRPr="009E56F7" w:rsidDel="008538C7">
                <w:rPr>
                  <w:rFonts w:asciiTheme="majorHAnsi" w:hAnsiTheme="majorHAnsi" w:cstheme="majorHAnsi"/>
                  <w:color w:val="000000" w:themeColor="text1"/>
                  <w:szCs w:val="18"/>
                  <w:highlight w:val="yellow"/>
                  <w:lang w:eastAsia="ja-JP"/>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E2EAF1"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5BFABC"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AF00AB" w14:textId="77777777" w:rsidR="002721BF" w:rsidRPr="009E56F7" w:rsidRDefault="002721BF" w:rsidP="00BB5BA0">
            <w:pPr>
              <w:pStyle w:val="TAL"/>
              <w:rPr>
                <w:rFonts w:asciiTheme="majorHAnsi" w:hAnsiTheme="majorHAnsi" w:cstheme="majorHAnsi"/>
                <w:color w:val="000000" w:themeColor="text1"/>
                <w:szCs w:val="18"/>
              </w:rPr>
            </w:pPr>
            <w:del w:id="101" w:author="Ralf Bendlin (AT&amp;T)" w:date="2021-11-22T17:03:00Z">
              <w:r w:rsidRPr="009E56F7" w:rsidDel="008538C7">
                <w:rPr>
                  <w:rFonts w:asciiTheme="majorHAnsi" w:hAnsiTheme="majorHAnsi" w:cstheme="majorHAnsi"/>
                  <w:color w:val="000000" w:themeColor="text1"/>
                  <w:szCs w:val="18"/>
                </w:rPr>
                <w:delText>[support mixture of FDD/TDD (for HAPS and/or STG) and/or FR1/FR] </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B9A26C" w14:textId="77777777" w:rsidR="002721BF" w:rsidRPr="009E56F7" w:rsidRDefault="002721BF" w:rsidP="00BB5BA0">
            <w:pPr>
              <w:pStyle w:val="TAL"/>
              <w:rPr>
                <w:ins w:id="102" w:author="Ralf Bendlin (AT&amp;T)" w:date="2021-11-22T17:03:00Z"/>
                <w:rFonts w:asciiTheme="majorHAnsi" w:hAnsiTheme="majorHAnsi" w:cstheme="majorHAnsi"/>
                <w:color w:val="000000" w:themeColor="text1"/>
                <w:szCs w:val="18"/>
              </w:rPr>
            </w:pPr>
            <w:del w:id="103" w:author="Ralf Bendlin (AT&amp;T)" w:date="2021-11-22T17:03:00Z">
              <w:r w:rsidRPr="009E56F7" w:rsidDel="008538C7">
                <w:rPr>
                  <w:rFonts w:asciiTheme="majorHAnsi" w:hAnsiTheme="majorHAnsi" w:cstheme="majorHAnsi"/>
                  <w:color w:val="000000" w:themeColor="text1"/>
                  <w:szCs w:val="18"/>
                </w:rPr>
                <w:delText>FFS: whether this FG gets merged with FG 26-1 if the note “For UE supports NR [NTN/ satellite/HAPS/ATG], UE must indicate this FG is supported” is confirmed in the positive</w:delText>
              </w:r>
            </w:del>
          </w:p>
          <w:p w14:paraId="1798DE48" w14:textId="77777777" w:rsidR="002721BF" w:rsidRPr="009E56F7" w:rsidRDefault="002721BF" w:rsidP="00BB5BA0">
            <w:pPr>
              <w:pStyle w:val="TAL"/>
              <w:rPr>
                <w:ins w:id="104" w:author="Ralf Bendlin (AT&amp;T)" w:date="2021-11-22T17:03:00Z"/>
                <w:rFonts w:asciiTheme="majorHAnsi" w:hAnsiTheme="majorHAnsi" w:cstheme="majorHAnsi"/>
                <w:color w:val="000000" w:themeColor="text1"/>
                <w:szCs w:val="18"/>
              </w:rPr>
            </w:pPr>
          </w:p>
          <w:p w14:paraId="5E9429D9" w14:textId="77777777" w:rsidR="002721BF" w:rsidRPr="009E56F7" w:rsidRDefault="002721BF" w:rsidP="00BB5BA0">
            <w:pPr>
              <w:pStyle w:val="TAL"/>
              <w:rPr>
                <w:rFonts w:asciiTheme="majorHAnsi" w:hAnsiTheme="majorHAnsi" w:cstheme="majorHAnsi"/>
                <w:color w:val="000000" w:themeColor="text1"/>
                <w:szCs w:val="18"/>
              </w:rPr>
            </w:pPr>
            <w:ins w:id="105" w:author="Ralf Bendlin (AT&amp;T)" w:date="2021-11-22T17:03:00Z">
              <w:r w:rsidRPr="009E56F7">
                <w:rPr>
                  <w:rFonts w:asciiTheme="majorHAnsi" w:hAnsiTheme="majorHAnsi" w:cstheme="majorHAnsi"/>
                  <w:color w:val="000000" w:themeColor="text1"/>
                  <w:szCs w:val="18"/>
                </w:rPr>
                <w:t>Candidate component values for (X,Y): {(16,32),(32,16),(32,32)}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1664C9"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Optional with capability signalling</w:t>
            </w:r>
          </w:p>
          <w:p w14:paraId="772575FE" w14:textId="77777777" w:rsidR="002721BF" w:rsidRPr="009E56F7" w:rsidDel="008538C7" w:rsidRDefault="002721BF" w:rsidP="00BB5BA0">
            <w:pPr>
              <w:pStyle w:val="TAL"/>
              <w:rPr>
                <w:del w:id="106" w:author="Ralf Bendlin (AT&amp;T)" w:date="2021-11-22T17:04:00Z"/>
                <w:rFonts w:asciiTheme="majorHAnsi" w:hAnsiTheme="majorHAnsi" w:cstheme="majorHAnsi"/>
                <w:color w:val="000000" w:themeColor="text1"/>
                <w:szCs w:val="18"/>
              </w:rPr>
            </w:pPr>
          </w:p>
          <w:p w14:paraId="732C7E97" w14:textId="77777777" w:rsidR="002721BF" w:rsidRPr="009E56F7" w:rsidDel="008538C7" w:rsidRDefault="002721BF" w:rsidP="00BB5BA0">
            <w:pPr>
              <w:pStyle w:val="TAL"/>
              <w:rPr>
                <w:del w:id="107" w:author="Ralf Bendlin (AT&amp;T)" w:date="2021-11-22T17:04:00Z"/>
                <w:rFonts w:asciiTheme="majorHAnsi" w:hAnsiTheme="majorHAnsi" w:cstheme="majorHAnsi"/>
                <w:color w:val="000000" w:themeColor="text1"/>
                <w:szCs w:val="18"/>
              </w:rPr>
            </w:pPr>
            <w:del w:id="108" w:author="Ralf Bendlin (AT&amp;T)" w:date="2021-11-22T17:04:00Z">
              <w:r w:rsidRPr="009E56F7" w:rsidDel="008538C7">
                <w:rPr>
                  <w:rFonts w:asciiTheme="majorHAnsi" w:hAnsiTheme="majorHAnsi" w:cstheme="majorHAnsi"/>
                  <w:color w:val="000000" w:themeColor="text1"/>
                  <w:szCs w:val="18"/>
                </w:rPr>
                <w:delText>[For UE supports NR [NTN/ satellite/HAPS/ATG], UE must indicate this FG is supported]</w:delText>
              </w:r>
            </w:del>
          </w:p>
          <w:p w14:paraId="0D0167A9" w14:textId="77777777" w:rsidR="002721BF" w:rsidRPr="009E56F7" w:rsidRDefault="002721BF" w:rsidP="00BB5BA0">
            <w:pPr>
              <w:pStyle w:val="TAL"/>
              <w:rPr>
                <w:rFonts w:asciiTheme="majorHAnsi" w:hAnsiTheme="majorHAnsi" w:cstheme="majorHAnsi"/>
                <w:color w:val="000000" w:themeColor="text1"/>
                <w:szCs w:val="18"/>
              </w:rPr>
            </w:pPr>
          </w:p>
          <w:p w14:paraId="09F27B2A"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w:t>
            </w:r>
            <w:ins w:id="109" w:author="Ralf Bendlin (AT&amp;T)" w:date="2021-11-22T17:06:00Z">
              <w:r w:rsidRPr="009E56F7">
                <w:rPr>
                  <w:rFonts w:asciiTheme="majorHAnsi" w:hAnsiTheme="majorHAnsi" w:cstheme="majorHAnsi"/>
                  <w:color w:val="000000" w:themeColor="text1"/>
                  <w:szCs w:val="18"/>
                  <w:highlight w:val="yellow"/>
                </w:rPr>
                <w:t xml:space="preserve"> and ATG cell</w:t>
              </w:r>
            </w:ins>
            <w:r w:rsidRPr="009E56F7">
              <w:rPr>
                <w:rFonts w:asciiTheme="majorHAnsi" w:hAnsiTheme="majorHAnsi" w:cstheme="majorHAnsi"/>
                <w:color w:val="000000" w:themeColor="text1"/>
                <w:szCs w:val="18"/>
                <w:highlight w:val="yellow"/>
              </w:rPr>
              <w:t xml:space="preserve">, for terrestrial cell </w:t>
            </w:r>
            <w:ins w:id="110" w:author="Ralf Bendlin (AT&amp;T)" w:date="2021-11-22T17:06:00Z">
              <w:r w:rsidRPr="009E56F7">
                <w:rPr>
                  <w:rFonts w:asciiTheme="majorHAnsi" w:hAnsiTheme="majorHAnsi" w:cstheme="majorHAnsi"/>
                  <w:color w:val="000000" w:themeColor="text1"/>
                  <w:szCs w:val="18"/>
                  <w:highlight w:val="yellow"/>
                </w:rPr>
                <w:t xml:space="preserve">except for ATG cell </w:t>
              </w:r>
            </w:ins>
            <w:r w:rsidRPr="009E56F7">
              <w:rPr>
                <w:rFonts w:asciiTheme="majorHAnsi" w:hAnsiTheme="majorHAnsi" w:cstheme="majorHAnsi"/>
                <w:color w:val="000000" w:themeColor="text1"/>
                <w:szCs w:val="18"/>
                <w:highlight w:val="yellow"/>
              </w:rPr>
              <w:t>this feature is not supported]</w:t>
            </w:r>
          </w:p>
        </w:tc>
      </w:tr>
      <w:tr w:rsidR="002721BF" w:rsidRPr="009E56F7" w14:paraId="540CF451" w14:textId="77777777" w:rsidTr="00BB5BA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BDE268"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proofErr w:type="spellStart"/>
            <w:r w:rsidRPr="009E56F7">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A38619"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5C5084"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Type-2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898CDB" w14:textId="77777777" w:rsidR="002721BF" w:rsidRPr="009E56F7" w:rsidRDefault="002721BF" w:rsidP="002721BF">
            <w:pPr>
              <w:pStyle w:val="ListParagraph"/>
              <w:numPr>
                <w:ilvl w:val="0"/>
                <w:numId w:val="34"/>
              </w:numPr>
              <w:spacing w:afterLines="50" w:after="120"/>
              <w:ind w:left="1080"/>
              <w:rPr>
                <w:rFonts w:asciiTheme="majorHAnsi" w:hAnsiTheme="majorHAnsi" w:cstheme="majorHAnsi"/>
                <w:color w:val="000000" w:themeColor="text1"/>
                <w:sz w:val="18"/>
                <w:szCs w:val="18"/>
              </w:rPr>
            </w:pPr>
            <w:ins w:id="111" w:author="Ralf Bendlin (AT&amp;T)" w:date="2021-11-22T17:05:00Z">
              <w:r w:rsidRPr="009E56F7">
                <w:rPr>
                  <w:rFonts w:asciiTheme="majorHAnsi" w:hAnsiTheme="majorHAnsi" w:cstheme="majorHAnsi"/>
                  <w:color w:val="000000" w:themeColor="text1"/>
                  <w:sz w:val="18"/>
                  <w:szCs w:val="18"/>
                </w:rPr>
                <w:t xml:space="preserve">Support of type-2 HARQ </w:t>
              </w:r>
              <w:proofErr w:type="spellStart"/>
              <w:r w:rsidRPr="009E56F7">
                <w:rPr>
                  <w:rFonts w:asciiTheme="majorHAnsi" w:hAnsiTheme="majorHAnsi" w:cstheme="majorHAnsi"/>
                  <w:color w:val="000000" w:themeColor="text1"/>
                  <w:sz w:val="18"/>
                  <w:szCs w:val="18"/>
                </w:rPr>
                <w:t>codebook</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enhancements</w:t>
              </w:r>
              <w:proofErr w:type="spellEnd"/>
              <w:r w:rsidRPr="009E56F7">
                <w:rPr>
                  <w:rFonts w:asciiTheme="majorHAnsi" w:hAnsiTheme="majorHAnsi" w:cstheme="majorHAnsi"/>
                  <w:color w:val="000000" w:themeColor="text1"/>
                  <w:sz w:val="18"/>
                  <w:szCs w:val="18"/>
                </w:rPr>
                <w:t xml:space="preserve"> </w:t>
              </w:r>
              <w:r w:rsidRPr="009E56F7">
                <w:rPr>
                  <w:rFonts w:asciiTheme="majorHAnsi" w:hAnsiTheme="majorHAnsi" w:cstheme="majorHAnsi"/>
                  <w:color w:val="000000" w:themeColor="text1"/>
                  <w:sz w:val="18"/>
                  <w:szCs w:val="18"/>
                  <w:highlight w:val="yellow"/>
                </w:rPr>
                <w:t>[for feedback-</w:t>
              </w:r>
              <w:proofErr w:type="spellStart"/>
              <w:r w:rsidRPr="009E56F7">
                <w:rPr>
                  <w:rFonts w:asciiTheme="majorHAnsi" w:hAnsiTheme="majorHAnsi" w:cstheme="majorHAnsi"/>
                  <w:color w:val="000000" w:themeColor="text1"/>
                  <w:sz w:val="18"/>
                  <w:szCs w:val="18"/>
                  <w:highlight w:val="yellow"/>
                </w:rPr>
                <w:t>disabled</w:t>
              </w:r>
              <w:proofErr w:type="spellEnd"/>
              <w:r w:rsidRPr="009E56F7">
                <w:rPr>
                  <w:rFonts w:asciiTheme="majorHAnsi" w:hAnsiTheme="majorHAnsi" w:cstheme="majorHAnsi"/>
                  <w:color w:val="000000" w:themeColor="text1"/>
                  <w:sz w:val="18"/>
                  <w:szCs w:val="18"/>
                  <w:highlight w:val="yellow"/>
                </w:rPr>
                <w:t xml:space="preserve"> HARQ </w:t>
              </w:r>
              <w:proofErr w:type="spellStart"/>
              <w:r w:rsidRPr="009E56F7">
                <w:rPr>
                  <w:rFonts w:asciiTheme="majorHAnsi" w:hAnsiTheme="majorHAnsi" w:cstheme="majorHAnsi"/>
                  <w:color w:val="000000" w:themeColor="text1"/>
                  <w:sz w:val="18"/>
                  <w:szCs w:val="18"/>
                  <w:highlight w:val="yellow"/>
                </w:rPr>
                <w:t>processes</w:t>
              </w:r>
              <w:proofErr w:type="spellEnd"/>
              <w:r w:rsidRPr="009E56F7">
                <w:rPr>
                  <w:rFonts w:asciiTheme="majorHAnsi" w:hAnsiTheme="majorHAnsi" w:cstheme="majorHAnsi"/>
                  <w:color w:val="000000" w:themeColor="text1"/>
                  <w:sz w:val="18"/>
                  <w:szCs w:val="18"/>
                  <w:highlight w:val="yellow"/>
                </w:rPr>
                <w:t>]</w:t>
              </w:r>
            </w:ins>
            <w:del w:id="112" w:author="Ralf Bendlin (AT&amp;T)" w:date="2021-11-22T17:05:00Z">
              <w:r w:rsidRPr="009E56F7" w:rsidDel="008538C7">
                <w:rPr>
                  <w:rFonts w:asciiTheme="majorHAnsi" w:hAnsiTheme="majorHAnsi" w:cstheme="majorHAnsi"/>
                  <w:color w:val="000000" w:themeColor="text1"/>
                  <w:sz w:val="18"/>
                  <w:szCs w:val="18"/>
                </w:rPr>
                <w:delText>Enhancement on Type-2 HARQ codebook in NTN</w:delText>
              </w:r>
            </w:del>
          </w:p>
          <w:p w14:paraId="1BED6A2E" w14:textId="77777777" w:rsidR="002721BF" w:rsidRPr="009E56F7" w:rsidRDefault="002721BF" w:rsidP="002721BF">
            <w:pPr>
              <w:pStyle w:val="ListParagraph"/>
              <w:numPr>
                <w:ilvl w:val="0"/>
                <w:numId w:val="34"/>
              </w:numPr>
              <w:spacing w:afterLines="50" w:after="120"/>
              <w:ind w:left="1080"/>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highlight w:val="yellow"/>
              </w:rPr>
              <w:t xml:space="preserve">FFS: </w:t>
            </w:r>
            <w:ins w:id="113" w:author="Ralf Bendlin (AT&amp;T)" w:date="2021-11-22T17:05:00Z">
              <w:r w:rsidRPr="009E56F7">
                <w:rPr>
                  <w:rFonts w:asciiTheme="majorHAnsi" w:hAnsiTheme="majorHAnsi" w:cstheme="majorHAnsi"/>
                  <w:color w:val="000000" w:themeColor="text1"/>
                  <w:sz w:val="18"/>
                  <w:szCs w:val="18"/>
                  <w:highlight w:val="yellow"/>
                </w:rPr>
                <w:t xml:space="preserve">UE </w:t>
              </w:r>
              <w:proofErr w:type="spellStart"/>
              <w:r w:rsidRPr="009E56F7">
                <w:rPr>
                  <w:rFonts w:asciiTheme="majorHAnsi" w:hAnsiTheme="majorHAnsi" w:cstheme="majorHAnsi"/>
                  <w:color w:val="000000" w:themeColor="text1"/>
                  <w:sz w:val="18"/>
                  <w:szCs w:val="18"/>
                  <w:highlight w:val="yellow"/>
                </w:rPr>
                <w:t>supports</w:t>
              </w:r>
              <w:proofErr w:type="spellEnd"/>
              <w:r w:rsidRPr="009E56F7">
                <w:rPr>
                  <w:rFonts w:asciiTheme="majorHAnsi" w:hAnsiTheme="majorHAnsi" w:cstheme="majorHAnsi"/>
                  <w:color w:val="000000" w:themeColor="text1"/>
                  <w:sz w:val="18"/>
                  <w:szCs w:val="18"/>
                  <w:highlight w:val="yellow"/>
                </w:rPr>
                <w:t xml:space="preserve"> </w:t>
              </w:r>
            </w:ins>
            <w:r w:rsidRPr="009E56F7">
              <w:rPr>
                <w:rFonts w:asciiTheme="majorHAnsi" w:hAnsiTheme="majorHAnsi" w:cstheme="majorHAnsi"/>
                <w:color w:val="000000" w:themeColor="text1"/>
                <w:sz w:val="18"/>
                <w:szCs w:val="18"/>
                <w:highlight w:val="yellow"/>
              </w:rPr>
              <w:t xml:space="preserve">HARQ </w:t>
            </w:r>
            <w:proofErr w:type="spellStart"/>
            <w:r w:rsidRPr="009E56F7">
              <w:rPr>
                <w:rFonts w:asciiTheme="majorHAnsi" w:hAnsiTheme="majorHAnsi" w:cstheme="majorHAnsi"/>
                <w:color w:val="000000" w:themeColor="text1"/>
                <w:sz w:val="18"/>
                <w:szCs w:val="18"/>
                <w:highlight w:val="yellow"/>
              </w:rPr>
              <w:t>disabling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0F1829" w14:textId="77777777" w:rsidR="002721BF" w:rsidRPr="009E56F7" w:rsidRDefault="002721BF" w:rsidP="00BB5BA0">
            <w:pPr>
              <w:pStyle w:val="TAL"/>
              <w:rPr>
                <w:rFonts w:asciiTheme="majorHAnsi" w:hAnsiTheme="majorHAnsi" w:cstheme="majorHAnsi"/>
                <w:color w:val="000000" w:themeColor="text1"/>
                <w:szCs w:val="18"/>
                <w:lang w:eastAsia="ja-JP"/>
              </w:rPr>
            </w:pPr>
            <w:del w:id="114" w:author="Ralf Bendlin (AT&amp;T)" w:date="2021-11-22T17:05:00Z">
              <w:r w:rsidRPr="009E56F7" w:rsidDel="008538C7">
                <w:rPr>
                  <w:rFonts w:asciiTheme="majorHAnsi" w:hAnsiTheme="majorHAnsi" w:cstheme="majorHAnsi"/>
                  <w:color w:val="000000" w:themeColor="text1"/>
                  <w:szCs w:val="18"/>
                  <w:lang w:eastAsia="ja-JP"/>
                </w:rPr>
                <w:delText>[26-1, 26-2]</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1ED89A"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686196"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74A8F0" w14:textId="77777777" w:rsidR="002721BF" w:rsidRPr="009E56F7" w:rsidRDefault="002721BF" w:rsidP="00BB5BA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1B2D0"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[Per UE/per band]</w:t>
            </w:r>
          </w:p>
          <w:p w14:paraId="05B5B52D" w14:textId="77777777" w:rsidR="002721BF" w:rsidRPr="009E56F7" w:rsidRDefault="002721BF" w:rsidP="00BB5BA0">
            <w:pPr>
              <w:rPr>
                <w:rFonts w:asciiTheme="majorHAnsi" w:eastAsiaTheme="minorEastAsia" w:hAnsiTheme="majorHAnsi" w:cstheme="majorHAnsi"/>
                <w:color w:val="000000" w:themeColor="text1"/>
                <w:sz w:val="18"/>
                <w:szCs w:val="18"/>
              </w:rPr>
            </w:pPr>
          </w:p>
          <w:p w14:paraId="26F42A22" w14:textId="77777777" w:rsidR="002721BF" w:rsidRPr="009E56F7" w:rsidRDefault="002721BF" w:rsidP="00BB5BA0">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12955"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9B403A"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FBBA34" w14:textId="77777777" w:rsidR="002721BF" w:rsidRPr="009E56F7" w:rsidRDefault="002721BF" w:rsidP="00BB5BA0">
            <w:pPr>
              <w:pStyle w:val="TAL"/>
              <w:rPr>
                <w:rFonts w:asciiTheme="majorHAnsi" w:hAnsiTheme="majorHAnsi" w:cstheme="majorHAnsi"/>
                <w:color w:val="000000" w:themeColor="text1"/>
                <w:szCs w:val="18"/>
              </w:rPr>
            </w:pPr>
            <w:del w:id="115" w:author="Ralf Bendlin (AT&amp;T)" w:date="2021-11-22T17:06:00Z">
              <w:r w:rsidRPr="009E56F7" w:rsidDel="008538C7">
                <w:rPr>
                  <w:rFonts w:asciiTheme="majorHAnsi" w:hAnsiTheme="majorHAnsi" w:cstheme="majorHAnsi"/>
                  <w:color w:val="000000" w:themeColor="text1"/>
                  <w:szCs w:val="18"/>
                </w:rPr>
                <w:delText>[support mixture of FDD/TDD (for HAPS and/or ATG) and/or FR1/FR2]</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232905" w14:textId="77777777" w:rsidR="002721BF" w:rsidRPr="009E56F7" w:rsidRDefault="002721BF" w:rsidP="00BB5BA0">
            <w:pPr>
              <w:pStyle w:val="TAL"/>
              <w:rPr>
                <w:rFonts w:asciiTheme="majorHAnsi" w:hAnsiTheme="majorHAnsi" w:cstheme="majorHAnsi"/>
                <w:color w:val="000000" w:themeColor="text1"/>
                <w:szCs w:val="18"/>
              </w:rPr>
            </w:pPr>
            <w:del w:id="116" w:author="Ralf Bendlin (AT&amp;T)" w:date="2021-11-22T17:06:00Z">
              <w:r w:rsidRPr="009E56F7" w:rsidDel="008538C7">
                <w:rPr>
                  <w:rFonts w:asciiTheme="majorHAnsi" w:hAnsiTheme="majorHAnsi" w:cstheme="majorHAnsi"/>
                  <w:color w:val="000000" w:themeColor="text1"/>
                  <w:szCs w:val="18"/>
                </w:rPr>
                <w:delText>FFS: whether this FG gets merged with FG 26-1 if the note “For UE supports NR [NTN/ satellite/HAPS/ATG], UE must indicate this FG is supported” is confirmed in the positive</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96D46"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5A11E2B5" w14:textId="77777777" w:rsidR="002721BF" w:rsidRPr="009E56F7" w:rsidDel="008538C7" w:rsidRDefault="002721BF" w:rsidP="00BB5BA0">
            <w:pPr>
              <w:pStyle w:val="TAL"/>
              <w:rPr>
                <w:del w:id="117" w:author="Ralf Bendlin (AT&amp;T)" w:date="2021-11-22T17:06:00Z"/>
                <w:rFonts w:asciiTheme="majorHAnsi" w:hAnsiTheme="majorHAnsi" w:cstheme="majorHAnsi"/>
                <w:color w:val="000000" w:themeColor="text1"/>
                <w:szCs w:val="18"/>
              </w:rPr>
            </w:pPr>
          </w:p>
          <w:p w14:paraId="7B331025" w14:textId="77777777" w:rsidR="002721BF" w:rsidRPr="009E56F7" w:rsidDel="008538C7" w:rsidRDefault="002721BF" w:rsidP="00BB5BA0">
            <w:pPr>
              <w:pStyle w:val="TAL"/>
              <w:rPr>
                <w:del w:id="118" w:author="Ralf Bendlin (AT&amp;T)" w:date="2021-11-22T17:06:00Z"/>
                <w:rFonts w:asciiTheme="majorHAnsi" w:hAnsiTheme="majorHAnsi" w:cstheme="majorHAnsi"/>
                <w:color w:val="000000" w:themeColor="text1"/>
                <w:szCs w:val="18"/>
              </w:rPr>
            </w:pPr>
            <w:del w:id="119" w:author="Ralf Bendlin (AT&amp;T)" w:date="2021-11-22T17:06:00Z">
              <w:r w:rsidRPr="009E56F7" w:rsidDel="008538C7">
                <w:rPr>
                  <w:rFonts w:asciiTheme="majorHAnsi" w:hAnsiTheme="majorHAnsi" w:cstheme="majorHAnsi"/>
                  <w:color w:val="000000" w:themeColor="text1"/>
                  <w:szCs w:val="18"/>
                </w:rPr>
                <w:delText>[For UE supports NR [NTN/ satellite/HAPS/ATG], UE must indicate this FG is supported]</w:delText>
              </w:r>
            </w:del>
          </w:p>
          <w:p w14:paraId="70FF45D6" w14:textId="77777777" w:rsidR="002721BF" w:rsidRPr="009E56F7" w:rsidRDefault="002721BF" w:rsidP="00BB5BA0">
            <w:pPr>
              <w:pStyle w:val="TAL"/>
              <w:rPr>
                <w:rFonts w:asciiTheme="majorHAnsi" w:hAnsiTheme="majorHAnsi" w:cstheme="majorHAnsi"/>
                <w:color w:val="000000" w:themeColor="text1"/>
                <w:szCs w:val="18"/>
              </w:rPr>
            </w:pPr>
          </w:p>
          <w:p w14:paraId="0C272040"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w:t>
            </w:r>
            <w:ins w:id="120" w:author="Ralf Bendlin (AT&amp;T)" w:date="2021-11-22T17:09:00Z">
              <w:r w:rsidRPr="009E56F7">
                <w:rPr>
                  <w:rFonts w:asciiTheme="majorHAnsi" w:hAnsiTheme="majorHAnsi" w:cstheme="majorHAnsi"/>
                  <w:color w:val="000000" w:themeColor="text1"/>
                  <w:szCs w:val="18"/>
                  <w:highlight w:val="yellow"/>
                </w:rPr>
                <w:t xml:space="preserve"> and ATG cell</w:t>
              </w:r>
            </w:ins>
            <w:r w:rsidRPr="009E56F7">
              <w:rPr>
                <w:rFonts w:asciiTheme="majorHAnsi" w:hAnsiTheme="majorHAnsi" w:cstheme="majorHAnsi"/>
                <w:color w:val="000000" w:themeColor="text1"/>
                <w:szCs w:val="18"/>
                <w:highlight w:val="yellow"/>
              </w:rPr>
              <w:t xml:space="preserve">, for terrestrial cell </w:t>
            </w:r>
            <w:ins w:id="121" w:author="Ralf Bendlin (AT&amp;T)" w:date="2021-11-22T17:09:00Z">
              <w:r w:rsidRPr="009E56F7">
                <w:rPr>
                  <w:rFonts w:asciiTheme="majorHAnsi" w:hAnsiTheme="majorHAnsi" w:cstheme="majorHAnsi"/>
                  <w:color w:val="000000" w:themeColor="text1"/>
                  <w:szCs w:val="18"/>
                  <w:highlight w:val="yellow"/>
                </w:rPr>
                <w:t xml:space="preserve">except for ATG cell </w:t>
              </w:r>
            </w:ins>
            <w:r w:rsidRPr="009E56F7">
              <w:rPr>
                <w:rFonts w:asciiTheme="majorHAnsi" w:hAnsiTheme="majorHAnsi" w:cstheme="majorHAnsi"/>
                <w:color w:val="000000" w:themeColor="text1"/>
                <w:szCs w:val="18"/>
                <w:highlight w:val="yellow"/>
              </w:rPr>
              <w:t>this feature is not supported]</w:t>
            </w:r>
          </w:p>
        </w:tc>
      </w:tr>
      <w:tr w:rsidR="002721BF" w:rsidRPr="009E56F7" w14:paraId="7D708BB1" w14:textId="77777777" w:rsidTr="00BB5BA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005A2B1"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lastRenderedPageBreak/>
              <w:t xml:space="preserve"> 26. </w:t>
            </w:r>
            <w:proofErr w:type="spellStart"/>
            <w:r w:rsidRPr="009E56F7">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3F1CEB" w14:textId="77777777" w:rsidR="002721BF" w:rsidRPr="009E56F7" w:rsidRDefault="002721BF" w:rsidP="00BB5BA0">
            <w:pPr>
              <w:pStyle w:val="TAL"/>
              <w:rPr>
                <w:rFonts w:asciiTheme="majorHAnsi" w:hAnsiTheme="majorHAnsi" w:cstheme="majorHAnsi"/>
                <w:color w:val="000000" w:themeColor="text1"/>
                <w:szCs w:val="18"/>
                <w:highlight w:val="yellow"/>
                <w:lang w:eastAsia="ja-JP"/>
              </w:rPr>
            </w:pPr>
            <w:r w:rsidRPr="009E56F7">
              <w:rPr>
                <w:rFonts w:asciiTheme="majorHAnsi" w:hAnsiTheme="majorHAnsi" w:cstheme="majorHAnsi"/>
                <w:color w:val="000000" w:themeColor="text1"/>
                <w:szCs w:val="18"/>
                <w:highlight w:val="yellow"/>
              </w:rPr>
              <w:t>[26-6a]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7453B2F" w14:textId="77777777" w:rsidR="002721BF" w:rsidRPr="009E56F7" w:rsidRDefault="002721BF" w:rsidP="00BB5BA0">
            <w:pPr>
              <w:pStyle w:val="TAL"/>
              <w:rPr>
                <w:rFonts w:asciiTheme="majorHAnsi" w:hAnsiTheme="majorHAnsi" w:cstheme="majorHAnsi"/>
                <w:color w:val="000000" w:themeColor="text1"/>
                <w:szCs w:val="18"/>
                <w:highlight w:val="yellow"/>
                <w:lang w:eastAsia="zh-CN"/>
              </w:rPr>
            </w:pPr>
            <w:r w:rsidRPr="009E56F7">
              <w:rPr>
                <w:rFonts w:asciiTheme="majorHAnsi" w:hAnsiTheme="majorHAnsi" w:cstheme="majorHAnsi"/>
                <w:color w:val="000000" w:themeColor="text1"/>
                <w:szCs w:val="18"/>
                <w:highlight w:val="yellow"/>
                <w:lang w:eastAsia="zh-CN"/>
              </w:rPr>
              <w:t xml:space="preserve">[Type-1 HARQ codebook enhancement]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5FC75C7" w14:textId="77777777" w:rsidR="002721BF" w:rsidRPr="009E56F7" w:rsidRDefault="002721BF" w:rsidP="002721BF">
            <w:pPr>
              <w:pStyle w:val="ListParagraph"/>
              <w:numPr>
                <w:ilvl w:val="0"/>
                <w:numId w:val="39"/>
              </w:numPr>
              <w:spacing w:afterLines="50" w:after="120"/>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Enhancement on Type-1 HARQ </w:t>
            </w:r>
            <w:proofErr w:type="spellStart"/>
            <w:r w:rsidRPr="009E56F7">
              <w:rPr>
                <w:rFonts w:asciiTheme="majorHAnsi" w:hAnsiTheme="majorHAnsi" w:cstheme="majorHAnsi"/>
                <w:color w:val="000000" w:themeColor="text1"/>
                <w:sz w:val="18"/>
                <w:szCs w:val="18"/>
              </w:rPr>
              <w:t>codebook</w:t>
            </w:r>
            <w:proofErr w:type="spellEnd"/>
            <w:r w:rsidRPr="009E56F7">
              <w:rPr>
                <w:rFonts w:asciiTheme="majorHAnsi" w:hAnsiTheme="majorHAnsi" w:cstheme="majorHAnsi"/>
                <w:color w:val="000000" w:themeColor="text1"/>
                <w:sz w:val="18"/>
                <w:szCs w:val="18"/>
              </w:rPr>
              <w:t xml:space="preserve"> in NTN</w:t>
            </w:r>
          </w:p>
          <w:p w14:paraId="213F4F3A" w14:textId="77777777" w:rsidR="002721BF" w:rsidRPr="009E56F7" w:rsidRDefault="002721BF" w:rsidP="002721BF">
            <w:pPr>
              <w:pStyle w:val="ListParagraph"/>
              <w:numPr>
                <w:ilvl w:val="0"/>
                <w:numId w:val="39"/>
              </w:numPr>
              <w:spacing w:afterLines="50" w:after="120"/>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highlight w:val="yellow"/>
              </w:rPr>
              <w:t xml:space="preserve">FFS: HARQ </w:t>
            </w:r>
            <w:proofErr w:type="spellStart"/>
            <w:r w:rsidRPr="009E56F7">
              <w:rPr>
                <w:rFonts w:asciiTheme="majorHAnsi" w:hAnsiTheme="majorHAnsi" w:cstheme="majorHAnsi"/>
                <w:color w:val="000000" w:themeColor="text1"/>
                <w:sz w:val="18"/>
                <w:szCs w:val="18"/>
                <w:highlight w:val="yellow"/>
              </w:rPr>
              <w:t>disabling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4CF282F"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rPr>
              <w:t>[26-1, 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A454AD2"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F543985"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D2F9E59" w14:textId="77777777" w:rsidR="002721BF" w:rsidRPr="009E56F7" w:rsidRDefault="002721BF" w:rsidP="00BB5BA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6DAA011"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C3B5697"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B758AFD"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761E539"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[support mixture of FDD/TDD (for HAPS and/or ATG) and/or FR1/FR2]</w:t>
            </w:r>
            <w:r w:rsidRPr="009E56F7">
              <w:rPr>
                <w:rFonts w:asciiTheme="majorHAnsi" w:hAnsiTheme="majorHAnsi" w:cstheme="majorHAnsi"/>
                <w:color w:val="000000" w:themeColor="text1"/>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1A3A955"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A3CB63"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7CBE86ED" w14:textId="77777777" w:rsidR="002721BF" w:rsidRPr="009E56F7" w:rsidRDefault="002721BF" w:rsidP="00BB5BA0">
            <w:pPr>
              <w:pStyle w:val="TAL"/>
              <w:rPr>
                <w:rFonts w:asciiTheme="majorHAnsi" w:hAnsiTheme="majorHAnsi" w:cstheme="majorHAnsi"/>
                <w:color w:val="000000" w:themeColor="text1"/>
                <w:szCs w:val="18"/>
              </w:rPr>
            </w:pPr>
          </w:p>
          <w:p w14:paraId="344B3CDE"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 xml:space="preserve">[For UE supports NR </w:t>
            </w:r>
            <w:r w:rsidRPr="009E56F7">
              <w:rPr>
                <w:rFonts w:asciiTheme="majorHAnsi" w:hAnsiTheme="majorHAnsi" w:cstheme="majorHAnsi"/>
                <w:color w:val="000000" w:themeColor="text1"/>
                <w:szCs w:val="18"/>
                <w:highlight w:val="yellow"/>
                <w:lang w:val="en-US" w:eastAsia="zh-CN"/>
              </w:rPr>
              <w:t>[NTN/ satellite/HAPS/ATG]</w:t>
            </w:r>
            <w:r w:rsidRPr="009E56F7">
              <w:rPr>
                <w:rFonts w:asciiTheme="majorHAnsi" w:hAnsiTheme="majorHAnsi" w:cstheme="majorHAnsi"/>
                <w:color w:val="000000" w:themeColor="text1"/>
                <w:szCs w:val="18"/>
                <w:highlight w:val="yellow"/>
              </w:rPr>
              <w:t>, UE must indicate this FG is supported]</w:t>
            </w:r>
          </w:p>
          <w:p w14:paraId="456AD369" w14:textId="77777777" w:rsidR="002721BF" w:rsidRPr="009E56F7" w:rsidRDefault="002721BF" w:rsidP="00BB5BA0">
            <w:pPr>
              <w:pStyle w:val="TAL"/>
              <w:rPr>
                <w:rFonts w:asciiTheme="majorHAnsi" w:hAnsiTheme="majorHAnsi" w:cstheme="majorHAnsi"/>
                <w:color w:val="000000" w:themeColor="text1"/>
                <w:szCs w:val="18"/>
              </w:rPr>
            </w:pPr>
          </w:p>
          <w:p w14:paraId="2E3D36EA"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2721BF" w:rsidRPr="009E56F7" w14:paraId="36A4D1E8" w14:textId="77777777" w:rsidTr="00BB5BA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1ABF996"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proofErr w:type="spellStart"/>
            <w:r w:rsidRPr="009E56F7">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D92EC1A" w14:textId="77777777" w:rsidR="002721BF" w:rsidRPr="009E56F7" w:rsidRDefault="002721BF" w:rsidP="00BB5BA0">
            <w:pPr>
              <w:pStyle w:val="TAL"/>
              <w:rPr>
                <w:rFonts w:asciiTheme="majorHAnsi" w:hAnsiTheme="majorHAnsi" w:cstheme="majorHAnsi"/>
                <w:color w:val="000000" w:themeColor="text1"/>
                <w:szCs w:val="18"/>
                <w:highlight w:val="yellow"/>
                <w:lang w:eastAsia="ja-JP"/>
              </w:rPr>
            </w:pPr>
            <w:r w:rsidRPr="009E56F7">
              <w:rPr>
                <w:rFonts w:asciiTheme="majorHAnsi" w:hAnsiTheme="majorHAnsi" w:cstheme="majorHAnsi"/>
                <w:color w:val="000000" w:themeColor="text1"/>
                <w:szCs w:val="18"/>
                <w:highlight w:val="yellow"/>
                <w:lang w:eastAsia="ja-JP"/>
              </w:rPr>
              <w:t>[26-7]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878578C" w14:textId="77777777" w:rsidR="002721BF" w:rsidRPr="009E56F7" w:rsidRDefault="002721BF" w:rsidP="00BB5BA0">
            <w:pPr>
              <w:pStyle w:val="TAL"/>
              <w:rPr>
                <w:rFonts w:asciiTheme="majorHAnsi" w:hAnsiTheme="majorHAnsi" w:cstheme="majorHAnsi"/>
                <w:color w:val="000000" w:themeColor="text1"/>
                <w:szCs w:val="18"/>
                <w:highlight w:val="yellow"/>
                <w:lang w:eastAsia="zh-CN"/>
              </w:rPr>
            </w:pPr>
            <w:r w:rsidRPr="009E56F7">
              <w:rPr>
                <w:rFonts w:asciiTheme="majorHAnsi" w:hAnsiTheme="majorHAnsi" w:cstheme="majorHAnsi"/>
                <w:color w:val="000000" w:themeColor="text1"/>
                <w:szCs w:val="18"/>
                <w:highlight w:val="yellow"/>
                <w:lang w:eastAsia="zh-CN"/>
              </w:rPr>
              <w:t>[NTN Performance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BC34EE2" w14:textId="77777777" w:rsidR="002721BF" w:rsidRPr="009E56F7" w:rsidRDefault="002721BF" w:rsidP="002721BF">
            <w:pPr>
              <w:pStyle w:val="ListParagraph"/>
              <w:numPr>
                <w:ilvl w:val="0"/>
                <w:numId w:val="35"/>
              </w:numPr>
              <w:spacing w:afterLines="50" w:after="120"/>
              <w:ind w:left="1080"/>
              <w:rPr>
                <w:rFonts w:asciiTheme="majorHAnsi" w:hAnsiTheme="majorHAnsi" w:cstheme="majorHAnsi"/>
                <w:color w:val="000000" w:themeColor="text1"/>
                <w:sz w:val="18"/>
                <w:szCs w:val="18"/>
              </w:rPr>
            </w:pPr>
            <w:proofErr w:type="spellStart"/>
            <w:r w:rsidRPr="009E56F7">
              <w:rPr>
                <w:rFonts w:asciiTheme="majorHAnsi" w:hAnsiTheme="majorHAnsi" w:cstheme="majorHAnsi"/>
                <w:color w:val="000000" w:themeColor="text1"/>
                <w:sz w:val="18"/>
                <w:szCs w:val="18"/>
              </w:rPr>
              <w:t>The</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maximum</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number</w:t>
            </w:r>
            <w:proofErr w:type="spellEnd"/>
            <w:r w:rsidRPr="009E56F7">
              <w:rPr>
                <w:rFonts w:asciiTheme="majorHAnsi" w:hAnsiTheme="majorHAnsi" w:cstheme="majorHAnsi"/>
                <w:color w:val="000000" w:themeColor="text1"/>
                <w:sz w:val="18"/>
                <w:szCs w:val="18"/>
              </w:rPr>
              <w:t xml:space="preserve"> of </w:t>
            </w:r>
            <w:proofErr w:type="spellStart"/>
            <w:r w:rsidRPr="009E56F7">
              <w:rPr>
                <w:rFonts w:asciiTheme="majorHAnsi" w:hAnsiTheme="majorHAnsi" w:cstheme="majorHAnsi"/>
                <w:color w:val="000000" w:themeColor="text1"/>
                <w:sz w:val="18"/>
                <w:szCs w:val="18"/>
              </w:rPr>
              <w:t>supported</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aggregation</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factor</w:t>
            </w:r>
            <w:proofErr w:type="spellEnd"/>
            <w:r w:rsidRPr="009E56F7">
              <w:rPr>
                <w:rFonts w:asciiTheme="majorHAnsi" w:hAnsiTheme="majorHAnsi" w:cstheme="majorHAnsi"/>
                <w:color w:val="000000" w:themeColor="text1"/>
                <w:sz w:val="18"/>
                <w:szCs w:val="18"/>
              </w:rPr>
              <w:t xml:space="preserve"> (i.e., </w:t>
            </w:r>
            <w:proofErr w:type="spellStart"/>
            <w:r w:rsidRPr="009E56F7">
              <w:rPr>
                <w:rFonts w:asciiTheme="majorHAnsi" w:hAnsiTheme="majorHAnsi" w:cstheme="majorHAnsi"/>
                <w:color w:val="000000" w:themeColor="text1"/>
                <w:sz w:val="18"/>
                <w:szCs w:val="18"/>
              </w:rPr>
              <w:t>pdsch-AggregationFactor</w:t>
            </w:r>
            <w:proofErr w:type="spellEnd"/>
            <w:r w:rsidRPr="009E56F7">
              <w:rPr>
                <w:rFonts w:asciiTheme="majorHAnsi" w:hAnsiTheme="majorHAnsi" w:cstheme="majorHAnsi"/>
                <w:color w:val="000000" w:themeColor="text1"/>
                <w:sz w:val="18"/>
                <w:szCs w:val="18"/>
              </w:rPr>
              <w:t>) for DL PDSCH is [X]</w:t>
            </w:r>
          </w:p>
          <w:p w14:paraId="7EB5F057" w14:textId="77777777" w:rsidR="002721BF" w:rsidRPr="009E56F7" w:rsidRDefault="002721BF" w:rsidP="00BB5BA0">
            <w:pPr>
              <w:pStyle w:val="ListParagraph"/>
              <w:spacing w:afterLines="50" w:after="120"/>
              <w:ind w:left="1080"/>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highlight w:val="yellow"/>
              </w:rPr>
              <w:t xml:space="preserve">FFS: X = 16 </w:t>
            </w:r>
            <w:proofErr w:type="spellStart"/>
            <w:r w:rsidRPr="009E56F7">
              <w:rPr>
                <w:rFonts w:asciiTheme="majorHAnsi" w:hAnsiTheme="majorHAnsi" w:cstheme="majorHAnsi"/>
                <w:color w:val="000000" w:themeColor="text1"/>
                <w:sz w:val="18"/>
                <w:szCs w:val="18"/>
                <w:highlight w:val="yellow"/>
              </w:rPr>
              <w:t>or</w:t>
            </w:r>
            <w:proofErr w:type="spellEnd"/>
            <w:r w:rsidRPr="009E56F7">
              <w:rPr>
                <w:rFonts w:asciiTheme="majorHAnsi" w:hAnsiTheme="majorHAnsi" w:cstheme="majorHAnsi"/>
                <w:color w:val="000000" w:themeColor="text1"/>
                <w:sz w:val="18"/>
                <w:szCs w:val="18"/>
                <w:highlight w:val="yellow"/>
              </w:rPr>
              <w:t xml:space="preserve"> 32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4D23B4F" w14:textId="77777777" w:rsidR="002721BF" w:rsidRPr="009E56F7" w:rsidRDefault="002721BF" w:rsidP="00BB5BA0">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03A095C"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D85E916"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54BC297" w14:textId="77777777" w:rsidR="002721BF" w:rsidRPr="009E56F7" w:rsidRDefault="002721BF" w:rsidP="00BB5BA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74ED47"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[Per UE/per band/Per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BF8F23"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5E32374"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5D40F01"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3506890" w14:textId="77777777" w:rsidR="002721BF" w:rsidRPr="009E56F7" w:rsidRDefault="002721BF" w:rsidP="00BB5BA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C835ED"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Optional with capability signalling</w:t>
            </w:r>
          </w:p>
          <w:p w14:paraId="71C9A83A" w14:textId="77777777" w:rsidR="002721BF" w:rsidRPr="009E56F7" w:rsidRDefault="002721BF" w:rsidP="00BB5BA0">
            <w:pPr>
              <w:pStyle w:val="TAL"/>
              <w:rPr>
                <w:rFonts w:asciiTheme="majorHAnsi" w:hAnsiTheme="majorHAnsi" w:cstheme="majorHAnsi"/>
                <w:color w:val="000000" w:themeColor="text1"/>
                <w:szCs w:val="18"/>
              </w:rPr>
            </w:pPr>
          </w:p>
          <w:p w14:paraId="60479ED2"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2721BF" w:rsidRPr="009E56F7" w14:paraId="140BDE5D" w14:textId="77777777" w:rsidTr="00BB5BA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156F2B"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proofErr w:type="spellStart"/>
            <w:r w:rsidRPr="009E56F7">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56C62D"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D6212"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 xml:space="preserve">Support of polarization </w:t>
            </w:r>
            <w:r w:rsidRPr="009E56F7">
              <w:rPr>
                <w:rFonts w:asciiTheme="majorHAnsi" w:hAnsiTheme="majorHAnsi" w:cstheme="majorHAnsi"/>
                <w:color w:val="000000" w:themeColor="text1"/>
                <w:szCs w:val="18"/>
                <w:highlight w:val="yellow"/>
                <w:lang w:eastAsia="zh-CN"/>
              </w:rPr>
              <w:t>[signalling/ information/reception]</w:t>
            </w:r>
            <w:r w:rsidRPr="009E56F7">
              <w:rPr>
                <w:rFonts w:asciiTheme="majorHAnsi" w:hAnsiTheme="majorHAnsi" w:cstheme="majorHAnsi"/>
                <w:color w:val="000000" w:themeColor="text1"/>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A82F72" w14:textId="77777777" w:rsidR="002721BF" w:rsidRPr="009E56F7" w:rsidRDefault="002721BF" w:rsidP="002721BF">
            <w:pPr>
              <w:pStyle w:val="ListParagraph"/>
              <w:numPr>
                <w:ilvl w:val="0"/>
                <w:numId w:val="36"/>
              </w:numPr>
              <w:spacing w:afterLines="50" w:after="120"/>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Support </w:t>
            </w:r>
            <w:proofErr w:type="spellStart"/>
            <w:r w:rsidRPr="009E56F7">
              <w:rPr>
                <w:rFonts w:asciiTheme="majorHAnsi" w:hAnsiTheme="majorHAnsi" w:cstheme="majorHAnsi"/>
                <w:color w:val="000000" w:themeColor="text1"/>
                <w:sz w:val="18"/>
                <w:szCs w:val="18"/>
              </w:rPr>
              <w:t>polarization</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indication</w:t>
            </w:r>
            <w:proofErr w:type="spellEnd"/>
            <w:r w:rsidRPr="009E56F7">
              <w:rPr>
                <w:rFonts w:asciiTheme="majorHAnsi" w:hAnsiTheme="majorHAnsi" w:cstheme="majorHAnsi"/>
                <w:color w:val="000000" w:themeColor="text1"/>
                <w:sz w:val="18"/>
                <w:szCs w:val="18"/>
              </w:rPr>
              <w:t xml:space="preserve"> reception in SIB </w:t>
            </w:r>
            <w:proofErr w:type="spellStart"/>
            <w:r w:rsidRPr="009E56F7">
              <w:rPr>
                <w:rFonts w:asciiTheme="majorHAnsi" w:hAnsiTheme="majorHAnsi" w:cstheme="majorHAnsi"/>
                <w:color w:val="000000" w:themeColor="text1"/>
                <w:sz w:val="18"/>
                <w:szCs w:val="18"/>
              </w:rPr>
              <w:t>indicating</w:t>
            </w:r>
            <w:proofErr w:type="spellEnd"/>
            <w:r w:rsidRPr="009E56F7">
              <w:rPr>
                <w:rFonts w:asciiTheme="majorHAnsi" w:hAnsiTheme="majorHAnsi" w:cstheme="majorHAnsi"/>
                <w:color w:val="000000" w:themeColor="text1"/>
                <w:sz w:val="18"/>
                <w:szCs w:val="18"/>
              </w:rPr>
              <w:t xml:space="preserve"> DL and/</w:t>
            </w:r>
            <w:proofErr w:type="spellStart"/>
            <w:r w:rsidRPr="009E56F7">
              <w:rPr>
                <w:rFonts w:asciiTheme="majorHAnsi" w:hAnsiTheme="majorHAnsi" w:cstheme="majorHAnsi"/>
                <w:color w:val="000000" w:themeColor="text1"/>
                <w:sz w:val="18"/>
                <w:szCs w:val="18"/>
              </w:rPr>
              <w:t>or</w:t>
            </w:r>
            <w:proofErr w:type="spellEnd"/>
            <w:r w:rsidRPr="009E56F7">
              <w:rPr>
                <w:rFonts w:asciiTheme="majorHAnsi" w:hAnsiTheme="majorHAnsi" w:cstheme="majorHAnsi"/>
                <w:color w:val="000000" w:themeColor="text1"/>
                <w:sz w:val="18"/>
                <w:szCs w:val="18"/>
              </w:rPr>
              <w:t xml:space="preserve"> UL </w:t>
            </w:r>
            <w:proofErr w:type="spellStart"/>
            <w:r w:rsidRPr="009E56F7">
              <w:rPr>
                <w:rFonts w:asciiTheme="majorHAnsi" w:hAnsiTheme="majorHAnsi" w:cstheme="majorHAnsi"/>
                <w:color w:val="000000" w:themeColor="text1"/>
                <w:sz w:val="18"/>
                <w:szCs w:val="18"/>
              </w:rPr>
              <w:t>polarization</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information</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using</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respective</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polarization</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type</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parameters</w:t>
            </w:r>
            <w:proofErr w:type="spellEnd"/>
            <w:r w:rsidRPr="009E56F7">
              <w:rPr>
                <w:rFonts w:asciiTheme="majorHAnsi" w:hAnsiTheme="majorHAnsi" w:cstheme="majorHAnsi"/>
                <w:color w:val="000000" w:themeColor="text1"/>
                <w:sz w:val="18"/>
                <w:szCs w:val="18"/>
              </w:rPr>
              <w:t xml:space="preserve"> to </w:t>
            </w:r>
            <w:proofErr w:type="spellStart"/>
            <w:r w:rsidRPr="009E56F7">
              <w:rPr>
                <w:rFonts w:asciiTheme="majorHAnsi" w:hAnsiTheme="majorHAnsi" w:cstheme="majorHAnsi"/>
                <w:color w:val="000000" w:themeColor="text1"/>
                <w:sz w:val="18"/>
                <w:szCs w:val="18"/>
              </w:rPr>
              <w:t>indicate</w:t>
            </w:r>
            <w:proofErr w:type="spellEnd"/>
            <w:r w:rsidRPr="009E56F7">
              <w:rPr>
                <w:rFonts w:asciiTheme="majorHAnsi" w:hAnsiTheme="majorHAnsi" w:cstheme="majorHAnsi"/>
                <w:color w:val="000000" w:themeColor="text1"/>
                <w:sz w:val="18"/>
                <w:szCs w:val="18"/>
              </w:rPr>
              <w:t xml:space="preserve">: RHCP </w:t>
            </w:r>
            <w:proofErr w:type="spellStart"/>
            <w:r w:rsidRPr="009E56F7">
              <w:rPr>
                <w:rFonts w:asciiTheme="majorHAnsi" w:hAnsiTheme="majorHAnsi" w:cstheme="majorHAnsi"/>
                <w:color w:val="000000" w:themeColor="text1"/>
                <w:sz w:val="18"/>
                <w:szCs w:val="18"/>
              </w:rPr>
              <w:t>or</w:t>
            </w:r>
            <w:proofErr w:type="spellEnd"/>
            <w:r w:rsidRPr="009E56F7">
              <w:rPr>
                <w:rFonts w:asciiTheme="majorHAnsi" w:hAnsiTheme="majorHAnsi" w:cstheme="majorHAnsi"/>
                <w:color w:val="000000" w:themeColor="text1"/>
                <w:sz w:val="18"/>
                <w:szCs w:val="18"/>
              </w:rPr>
              <w:t xml:space="preserve"> LHCP </w:t>
            </w:r>
            <w:proofErr w:type="spellStart"/>
            <w:r w:rsidRPr="009E56F7">
              <w:rPr>
                <w:rFonts w:asciiTheme="majorHAnsi" w:hAnsiTheme="majorHAnsi" w:cstheme="majorHAnsi"/>
                <w:color w:val="000000" w:themeColor="text1"/>
                <w:sz w:val="18"/>
                <w:szCs w:val="18"/>
              </w:rPr>
              <w:t>or</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linear</w:t>
            </w:r>
            <w:proofErr w:type="spellEnd"/>
          </w:p>
          <w:p w14:paraId="2A30F943" w14:textId="77777777" w:rsidR="002721BF" w:rsidRPr="009E56F7" w:rsidRDefault="002721BF" w:rsidP="002721BF">
            <w:pPr>
              <w:pStyle w:val="ListParagraph"/>
              <w:numPr>
                <w:ilvl w:val="0"/>
                <w:numId w:val="36"/>
              </w:numPr>
              <w:spacing w:afterLines="50" w:after="120"/>
              <w:rPr>
                <w:rFonts w:asciiTheme="majorHAnsi" w:hAnsiTheme="majorHAnsi" w:cstheme="majorHAnsi"/>
                <w:color w:val="000000" w:themeColor="text1"/>
                <w:sz w:val="18"/>
                <w:szCs w:val="18"/>
                <w:highlight w:val="yellow"/>
              </w:rPr>
            </w:pPr>
            <w:r w:rsidRPr="009E56F7">
              <w:rPr>
                <w:rFonts w:asciiTheme="majorHAnsi" w:hAnsiTheme="majorHAnsi" w:cstheme="majorHAnsi"/>
                <w:color w:val="000000" w:themeColor="text1"/>
                <w:sz w:val="18"/>
                <w:szCs w:val="18"/>
                <w:highlight w:val="yellow"/>
              </w:rPr>
              <w:t xml:space="preserve">FFS: </w:t>
            </w:r>
            <w:proofErr w:type="spellStart"/>
            <w:r w:rsidRPr="009E56F7">
              <w:rPr>
                <w:rFonts w:asciiTheme="majorHAnsi" w:hAnsiTheme="majorHAnsi" w:cstheme="majorHAnsi"/>
                <w:color w:val="000000" w:themeColor="text1"/>
                <w:sz w:val="18"/>
                <w:szCs w:val="18"/>
                <w:highlight w:val="yellow"/>
              </w:rPr>
              <w:t>polarization</w:t>
            </w:r>
            <w:proofErr w:type="spellEnd"/>
            <w:r w:rsidRPr="009E56F7">
              <w:rPr>
                <w:rFonts w:asciiTheme="majorHAnsi" w:hAnsiTheme="majorHAnsi" w:cstheme="majorHAnsi"/>
                <w:color w:val="000000" w:themeColor="text1"/>
                <w:sz w:val="18"/>
                <w:szCs w:val="18"/>
                <w:highlight w:val="yellow"/>
              </w:rPr>
              <w:t xml:space="preserve"> </w:t>
            </w:r>
            <w:proofErr w:type="spellStart"/>
            <w:r w:rsidRPr="009E56F7">
              <w:rPr>
                <w:rFonts w:asciiTheme="majorHAnsi" w:hAnsiTheme="majorHAnsi" w:cstheme="majorHAnsi"/>
                <w:color w:val="000000" w:themeColor="text1"/>
                <w:sz w:val="18"/>
                <w:szCs w:val="18"/>
                <w:highlight w:val="yellow"/>
              </w:rPr>
              <w:t>information</w:t>
            </w:r>
            <w:proofErr w:type="spellEnd"/>
            <w:r w:rsidRPr="009E56F7">
              <w:rPr>
                <w:rFonts w:asciiTheme="majorHAnsi" w:hAnsiTheme="majorHAnsi" w:cstheme="majorHAnsi"/>
                <w:color w:val="000000" w:themeColor="text1"/>
                <w:sz w:val="18"/>
                <w:szCs w:val="18"/>
                <w:highlight w:val="yellow"/>
              </w:rPr>
              <w:t xml:space="preserve"> for DL is </w:t>
            </w:r>
            <w:proofErr w:type="spellStart"/>
            <w:r w:rsidRPr="009E56F7">
              <w:rPr>
                <w:rFonts w:asciiTheme="majorHAnsi" w:hAnsiTheme="majorHAnsi" w:cstheme="majorHAnsi"/>
                <w:color w:val="000000" w:themeColor="text1"/>
                <w:sz w:val="18"/>
                <w:szCs w:val="18"/>
                <w:highlight w:val="yellow"/>
              </w:rPr>
              <w:t>indicated</w:t>
            </w:r>
            <w:proofErr w:type="spellEnd"/>
            <w:r w:rsidRPr="009E56F7">
              <w:rPr>
                <w:rFonts w:asciiTheme="majorHAnsi" w:hAnsiTheme="majorHAnsi" w:cstheme="majorHAnsi"/>
                <w:color w:val="000000" w:themeColor="text1"/>
                <w:sz w:val="18"/>
                <w:szCs w:val="18"/>
                <w:highlight w:val="yellow"/>
              </w:rPr>
              <w:t xml:space="preserve"> in SIB </w:t>
            </w:r>
            <w:proofErr w:type="spellStart"/>
            <w:r w:rsidRPr="009E56F7">
              <w:rPr>
                <w:rFonts w:asciiTheme="majorHAnsi" w:hAnsiTheme="majorHAnsi" w:cstheme="majorHAnsi"/>
                <w:color w:val="000000" w:themeColor="text1"/>
                <w:sz w:val="18"/>
                <w:szCs w:val="18"/>
                <w:highlight w:val="yellow"/>
              </w:rPr>
              <w:t>by</w:t>
            </w:r>
            <w:proofErr w:type="spellEnd"/>
            <w:r w:rsidRPr="009E56F7">
              <w:rPr>
                <w:rFonts w:asciiTheme="majorHAnsi" w:hAnsiTheme="majorHAnsi" w:cstheme="majorHAnsi"/>
                <w:color w:val="000000" w:themeColor="text1"/>
                <w:sz w:val="18"/>
                <w:szCs w:val="18"/>
                <w:highlight w:val="yellow"/>
              </w:rPr>
              <w:t xml:space="preserve"> </w:t>
            </w:r>
            <w:proofErr w:type="spellStart"/>
            <w:r w:rsidRPr="009E56F7">
              <w:rPr>
                <w:rFonts w:asciiTheme="majorHAnsi" w:hAnsiTheme="majorHAnsi" w:cstheme="majorHAnsi"/>
                <w:color w:val="000000" w:themeColor="text1"/>
                <w:sz w:val="18"/>
                <w:szCs w:val="18"/>
                <w:highlight w:val="yellow"/>
              </w:rPr>
              <w:t>the</w:t>
            </w:r>
            <w:proofErr w:type="spellEnd"/>
            <w:r w:rsidRPr="009E56F7">
              <w:rPr>
                <w:rFonts w:asciiTheme="majorHAnsi" w:hAnsiTheme="majorHAnsi" w:cstheme="majorHAnsi"/>
                <w:color w:val="000000" w:themeColor="text1"/>
                <w:sz w:val="18"/>
                <w:szCs w:val="18"/>
                <w:highlight w:val="yellow"/>
              </w:rPr>
              <w:t xml:space="preserve"> </w:t>
            </w:r>
            <w:proofErr w:type="spellStart"/>
            <w:r w:rsidRPr="009E56F7">
              <w:rPr>
                <w:rFonts w:asciiTheme="majorHAnsi" w:hAnsiTheme="majorHAnsi" w:cstheme="majorHAnsi"/>
                <w:color w:val="000000" w:themeColor="text1"/>
                <w:sz w:val="18"/>
                <w:szCs w:val="18"/>
                <w:highlight w:val="yellow"/>
              </w:rPr>
              <w:t>network</w:t>
            </w:r>
            <w:proofErr w:type="spellEnd"/>
          </w:p>
          <w:p w14:paraId="33D758CE" w14:textId="77777777" w:rsidR="002721BF" w:rsidRPr="009E56F7" w:rsidRDefault="002721BF" w:rsidP="00BB5BA0">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76AC07" w14:textId="77777777" w:rsidR="002721BF" w:rsidRPr="009E56F7" w:rsidRDefault="002721BF" w:rsidP="00BB5BA0">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B2768A"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7A587C"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A16A69" w14:textId="77777777" w:rsidR="002721BF" w:rsidRPr="009E56F7" w:rsidRDefault="002721BF" w:rsidP="00BB5BA0">
            <w:pPr>
              <w:pStyle w:val="TAL"/>
              <w:rPr>
                <w:rFonts w:asciiTheme="majorHAnsi" w:hAnsiTheme="majorHAnsi" w:cstheme="majorHAnsi"/>
                <w:color w:val="000000" w:themeColor="text1"/>
                <w:szCs w:val="18"/>
                <w:highlight w:val="yellow"/>
                <w:lang w:eastAsia="zh-CN"/>
              </w:rPr>
            </w:pPr>
            <w:r w:rsidRPr="009E56F7">
              <w:rPr>
                <w:rFonts w:asciiTheme="majorHAnsi" w:hAnsiTheme="majorHAnsi" w:cstheme="majorHAnsi"/>
                <w:color w:val="000000" w:themeColor="text1"/>
                <w:szCs w:val="18"/>
                <w:highlight w:val="yellow"/>
              </w:rPr>
              <w:t>[It is assumed by the network that UE supports at least linear polarization]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7BFE0E" w14:textId="77777777" w:rsidR="002721BF" w:rsidRPr="009E56F7" w:rsidRDefault="002721BF" w:rsidP="00BB5BA0">
            <w:pPr>
              <w:pStyle w:val="TAL"/>
              <w:rPr>
                <w:rFonts w:asciiTheme="majorHAnsi" w:hAnsiTheme="majorHAnsi" w:cstheme="majorHAnsi"/>
                <w:color w:val="000000" w:themeColor="text1"/>
                <w:szCs w:val="18"/>
                <w:highlight w:val="yellow"/>
                <w:lang w:eastAsia="ja-JP"/>
              </w:rPr>
            </w:pPr>
            <w:r w:rsidRPr="009E56F7">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CE5CF7"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D14F91"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E62D5D"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6731C3" w14:textId="77777777" w:rsidR="002721BF" w:rsidRPr="009E56F7" w:rsidRDefault="002721BF" w:rsidP="00BB5BA0">
            <w:pPr>
              <w:pStyle w:val="TAL"/>
              <w:rPr>
                <w:rFonts w:asciiTheme="majorHAnsi" w:hAnsiTheme="majorHAnsi" w:cstheme="majorHAnsi"/>
                <w:color w:val="000000" w:themeColor="text1"/>
                <w:szCs w:val="18"/>
                <w:highlight w:val="yellow"/>
              </w:rPr>
            </w:pPr>
            <w:r w:rsidRPr="009E56F7">
              <w:rPr>
                <w:rFonts w:asciiTheme="majorHAnsi" w:hAnsiTheme="majorHAnsi" w:cstheme="majorHAnsi"/>
                <w:color w:val="000000" w:themeColor="text1"/>
                <w:szCs w:val="18"/>
                <w:highlight w:val="yellow"/>
              </w:rPr>
              <w:t>[Value range for component 1: {(RHCP, LHCP, Linear), (RHCP, LHCP), (RHCP), (LHCP), (Linear)}]</w:t>
            </w:r>
          </w:p>
          <w:p w14:paraId="1AECCBAD" w14:textId="77777777" w:rsidR="002721BF" w:rsidRPr="009E56F7" w:rsidRDefault="002721BF" w:rsidP="00BB5BA0">
            <w:pPr>
              <w:pStyle w:val="TAL"/>
              <w:rPr>
                <w:rFonts w:asciiTheme="majorHAnsi" w:hAnsiTheme="majorHAnsi" w:cstheme="majorHAnsi"/>
                <w:color w:val="000000" w:themeColor="text1"/>
                <w:szCs w:val="18"/>
                <w:highlight w:val="yellow"/>
              </w:rPr>
            </w:pPr>
          </w:p>
          <w:p w14:paraId="094E6A6B"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5531B0"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7F5FE3DB" w14:textId="77777777" w:rsidR="002721BF" w:rsidRPr="009E56F7" w:rsidRDefault="002721BF" w:rsidP="00BB5BA0">
            <w:pPr>
              <w:pStyle w:val="TAL"/>
              <w:rPr>
                <w:rFonts w:asciiTheme="majorHAnsi" w:hAnsiTheme="majorHAnsi" w:cstheme="majorHAnsi"/>
                <w:color w:val="000000" w:themeColor="text1"/>
                <w:szCs w:val="18"/>
              </w:rPr>
            </w:pPr>
          </w:p>
          <w:p w14:paraId="1CB54E3C"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[For UE supports NR [NTN/ satellite/HAPS/ATG], UE must indicate this FG is supported]</w:t>
            </w:r>
          </w:p>
          <w:p w14:paraId="72870911" w14:textId="77777777" w:rsidR="002721BF" w:rsidRPr="009E56F7" w:rsidRDefault="002721BF" w:rsidP="00BB5BA0">
            <w:pPr>
              <w:pStyle w:val="TAL"/>
              <w:rPr>
                <w:rFonts w:asciiTheme="majorHAnsi" w:hAnsiTheme="majorHAnsi" w:cstheme="majorHAnsi"/>
                <w:color w:val="000000" w:themeColor="text1"/>
                <w:szCs w:val="18"/>
              </w:rPr>
            </w:pPr>
          </w:p>
          <w:p w14:paraId="4173D6FF"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2721BF" w:rsidRPr="009E56F7" w14:paraId="2EF350B0" w14:textId="77777777" w:rsidTr="00BB5BA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5E5494"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lastRenderedPageBreak/>
              <w:t xml:space="preserve"> 26. </w:t>
            </w:r>
            <w:proofErr w:type="spellStart"/>
            <w:r w:rsidRPr="009E56F7">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DF6D7D"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7FEF9"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rPr>
              <w:t xml:space="preserve">UE-specific </w:t>
            </w:r>
            <w:proofErr w:type="spellStart"/>
            <w:r w:rsidRPr="009E56F7">
              <w:rPr>
                <w:rFonts w:asciiTheme="majorHAnsi" w:hAnsiTheme="majorHAnsi" w:cstheme="majorHAnsi"/>
                <w:color w:val="000000" w:themeColor="text1"/>
                <w:szCs w:val="18"/>
              </w:rPr>
              <w:t>K_offset</w:t>
            </w:r>
            <w:proofErr w:type="spellEnd"/>
            <w:r w:rsidRPr="009E56F7">
              <w:rPr>
                <w:rFonts w:asciiTheme="majorHAnsi" w:hAnsiTheme="majorHAnsi" w:cstheme="majorHAnsi"/>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7D5087" w14:textId="77777777" w:rsidR="002721BF" w:rsidRPr="009E56F7" w:rsidRDefault="002721BF" w:rsidP="002721BF">
            <w:pPr>
              <w:pStyle w:val="ListParagraph"/>
              <w:numPr>
                <w:ilvl w:val="0"/>
                <w:numId w:val="37"/>
              </w:numPr>
              <w:spacing w:afterLines="50" w:after="120"/>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Reception of UE-</w:t>
            </w:r>
            <w:proofErr w:type="spellStart"/>
            <w:r w:rsidRPr="009E56F7">
              <w:rPr>
                <w:rFonts w:asciiTheme="majorHAnsi" w:hAnsiTheme="majorHAnsi" w:cstheme="majorHAnsi"/>
                <w:color w:val="000000" w:themeColor="text1"/>
                <w:sz w:val="18"/>
                <w:szCs w:val="18"/>
              </w:rPr>
              <w:t>specific</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K_offset</w:t>
            </w:r>
            <w:proofErr w:type="spellEnd"/>
            <w:r w:rsidRPr="009E56F7">
              <w:rPr>
                <w:rFonts w:asciiTheme="majorHAnsi" w:hAnsiTheme="majorHAnsi" w:cstheme="majorHAnsi"/>
                <w:color w:val="000000" w:themeColor="text1"/>
                <w:sz w:val="18"/>
                <w:szCs w:val="18"/>
              </w:rPr>
              <w:t xml:space="preserve"> via MAC-CE</w:t>
            </w:r>
          </w:p>
          <w:p w14:paraId="5D871C1D" w14:textId="77777777" w:rsidR="002721BF" w:rsidRPr="009E56F7" w:rsidRDefault="002721BF" w:rsidP="002721BF">
            <w:pPr>
              <w:pStyle w:val="ListParagraph"/>
              <w:numPr>
                <w:ilvl w:val="0"/>
                <w:numId w:val="38"/>
              </w:numPr>
              <w:spacing w:afterLines="50" w:after="120"/>
              <w:rPr>
                <w:rFonts w:asciiTheme="majorHAnsi" w:hAnsiTheme="majorHAnsi" w:cstheme="majorHAnsi"/>
                <w:color w:val="000000" w:themeColor="text1"/>
                <w:sz w:val="18"/>
                <w:szCs w:val="18"/>
              </w:rPr>
            </w:pPr>
            <w:del w:id="122" w:author="Ralf Bendlin (AT&amp;T)" w:date="2021-11-22T17:07:00Z">
              <w:r w:rsidRPr="009E56F7" w:rsidDel="008538C7">
                <w:rPr>
                  <w:rFonts w:asciiTheme="majorHAnsi" w:hAnsiTheme="majorHAnsi" w:cstheme="majorHAnsi"/>
                  <w:color w:val="000000" w:themeColor="text1"/>
                  <w:sz w:val="18"/>
                  <w:szCs w:val="18"/>
                </w:rPr>
                <w:delText xml:space="preserve">delaying </w:delText>
              </w:r>
            </w:del>
            <w:proofErr w:type="spellStart"/>
            <w:ins w:id="123" w:author="Ralf Bendlin (AT&amp;T)" w:date="2021-11-22T17:07:00Z">
              <w:r w:rsidRPr="009E56F7">
                <w:rPr>
                  <w:rFonts w:asciiTheme="majorHAnsi" w:hAnsiTheme="majorHAnsi" w:cstheme="majorHAnsi"/>
                  <w:color w:val="000000" w:themeColor="text1"/>
                  <w:sz w:val="18"/>
                  <w:szCs w:val="18"/>
                </w:rPr>
                <w:t>Determining</w:t>
              </w:r>
              <w:proofErr w:type="spellEnd"/>
              <w:r w:rsidRPr="009E56F7">
                <w:rPr>
                  <w:rFonts w:asciiTheme="majorHAnsi" w:hAnsiTheme="majorHAnsi" w:cstheme="majorHAnsi"/>
                  <w:color w:val="000000" w:themeColor="text1"/>
                  <w:sz w:val="18"/>
                  <w:szCs w:val="18"/>
                </w:rPr>
                <w:t xml:space="preserve"> </w:t>
              </w:r>
            </w:ins>
            <w:proofErr w:type="spellStart"/>
            <w:r w:rsidRPr="009E56F7">
              <w:rPr>
                <w:rFonts w:asciiTheme="majorHAnsi" w:hAnsiTheme="majorHAnsi" w:cstheme="majorHAnsi"/>
                <w:color w:val="000000" w:themeColor="text1"/>
                <w:sz w:val="18"/>
                <w:szCs w:val="18"/>
              </w:rPr>
              <w:t>the</w:t>
            </w:r>
            <w:proofErr w:type="spellEnd"/>
            <w:r w:rsidRPr="009E56F7">
              <w:rPr>
                <w:rFonts w:asciiTheme="majorHAnsi" w:hAnsiTheme="majorHAnsi" w:cstheme="majorHAnsi"/>
                <w:color w:val="000000" w:themeColor="text1"/>
                <w:sz w:val="18"/>
                <w:szCs w:val="18"/>
              </w:rPr>
              <w:t xml:space="preserve"> </w:t>
            </w:r>
            <w:del w:id="124" w:author="Ralf Bendlin (AT&amp;T)" w:date="2021-11-22T17:07:00Z">
              <w:r w:rsidRPr="009E56F7" w:rsidDel="008538C7">
                <w:rPr>
                  <w:rFonts w:asciiTheme="majorHAnsi" w:hAnsiTheme="majorHAnsi" w:cstheme="majorHAnsi"/>
                  <w:color w:val="000000" w:themeColor="text1"/>
                  <w:sz w:val="18"/>
                  <w:szCs w:val="18"/>
                </w:rPr>
                <w:delText xml:space="preserve">scheduling </w:delText>
              </w:r>
            </w:del>
            <w:proofErr w:type="spellStart"/>
            <w:ins w:id="125" w:author="Ralf Bendlin (AT&amp;T)" w:date="2021-11-22T17:07:00Z">
              <w:r w:rsidRPr="009E56F7">
                <w:rPr>
                  <w:rFonts w:asciiTheme="majorHAnsi" w:hAnsiTheme="majorHAnsi" w:cstheme="majorHAnsi"/>
                  <w:color w:val="000000" w:themeColor="text1"/>
                  <w:sz w:val="18"/>
                  <w:szCs w:val="18"/>
                </w:rPr>
                <w:t>timing</w:t>
              </w:r>
              <w:proofErr w:type="spellEnd"/>
              <w:r w:rsidRPr="009E56F7">
                <w:rPr>
                  <w:rFonts w:asciiTheme="majorHAnsi" w:hAnsiTheme="majorHAnsi" w:cstheme="majorHAnsi"/>
                  <w:color w:val="000000" w:themeColor="text1"/>
                  <w:sz w:val="18"/>
                  <w:szCs w:val="18"/>
                </w:rPr>
                <w:t xml:space="preserve"> </w:t>
              </w:r>
            </w:ins>
            <w:r w:rsidRPr="009E56F7">
              <w:rPr>
                <w:rFonts w:asciiTheme="majorHAnsi" w:hAnsiTheme="majorHAnsi" w:cstheme="majorHAnsi"/>
                <w:color w:val="000000" w:themeColor="text1"/>
                <w:sz w:val="18"/>
                <w:szCs w:val="18"/>
              </w:rPr>
              <w:t xml:space="preserve">of PUSCH, PUCCH </w:t>
            </w:r>
            <w:ins w:id="126" w:author="Ralf Bendlin (AT&amp;T)" w:date="2021-11-22T17:07:00Z">
              <w:r w:rsidRPr="009E56F7">
                <w:rPr>
                  <w:rFonts w:asciiTheme="majorHAnsi" w:hAnsiTheme="majorHAnsi" w:cstheme="majorHAnsi"/>
                  <w:color w:val="000000" w:themeColor="text1"/>
                  <w:sz w:val="18"/>
                  <w:szCs w:val="18"/>
                  <w:highlight w:val="yellow"/>
                </w:rPr>
                <w:t>[</w:t>
              </w:r>
            </w:ins>
            <w:r w:rsidRPr="009E56F7">
              <w:rPr>
                <w:rFonts w:asciiTheme="majorHAnsi" w:hAnsiTheme="majorHAnsi" w:cstheme="majorHAnsi"/>
                <w:color w:val="000000" w:themeColor="text1"/>
                <w:sz w:val="18"/>
                <w:szCs w:val="18"/>
                <w:highlight w:val="yellow"/>
              </w:rPr>
              <w:t xml:space="preserve">and PDCCH </w:t>
            </w:r>
            <w:proofErr w:type="spellStart"/>
            <w:r w:rsidRPr="009E56F7">
              <w:rPr>
                <w:rFonts w:asciiTheme="majorHAnsi" w:hAnsiTheme="majorHAnsi" w:cstheme="majorHAnsi"/>
                <w:color w:val="000000" w:themeColor="text1"/>
                <w:sz w:val="18"/>
                <w:szCs w:val="18"/>
                <w:highlight w:val="yellow"/>
              </w:rPr>
              <w:t>ordered</w:t>
            </w:r>
            <w:proofErr w:type="spellEnd"/>
            <w:r w:rsidRPr="009E56F7">
              <w:rPr>
                <w:rFonts w:asciiTheme="majorHAnsi" w:hAnsiTheme="majorHAnsi" w:cstheme="majorHAnsi"/>
                <w:color w:val="000000" w:themeColor="text1"/>
                <w:sz w:val="18"/>
                <w:szCs w:val="18"/>
                <w:highlight w:val="yellow"/>
              </w:rPr>
              <w:t xml:space="preserve"> PRACH</w:t>
            </w:r>
            <w:ins w:id="127" w:author="Ralf Bendlin (AT&amp;T)" w:date="2021-11-22T17:08:00Z">
              <w:r w:rsidRPr="009E56F7">
                <w:rPr>
                  <w:rFonts w:asciiTheme="majorHAnsi" w:hAnsiTheme="majorHAnsi" w:cstheme="majorHAnsi"/>
                  <w:color w:val="000000" w:themeColor="text1"/>
                  <w:sz w:val="18"/>
                  <w:szCs w:val="18"/>
                  <w:highlight w:val="yellow"/>
                </w:rPr>
                <w:t>]</w:t>
              </w:r>
            </w:ins>
            <w:r w:rsidRPr="009E56F7">
              <w:rPr>
                <w:rFonts w:asciiTheme="majorHAnsi" w:hAnsiTheme="majorHAnsi" w:cstheme="majorHAnsi"/>
                <w:color w:val="000000" w:themeColor="text1"/>
                <w:sz w:val="18"/>
                <w:szCs w:val="18"/>
              </w:rPr>
              <w:t xml:space="preserve">, CSI </w:t>
            </w:r>
            <w:proofErr w:type="spellStart"/>
            <w:r w:rsidRPr="009E56F7">
              <w:rPr>
                <w:rFonts w:asciiTheme="majorHAnsi" w:hAnsiTheme="majorHAnsi" w:cstheme="majorHAnsi"/>
                <w:color w:val="000000" w:themeColor="text1"/>
                <w:sz w:val="18"/>
                <w:szCs w:val="18"/>
              </w:rPr>
              <w:t>reference</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resource</w:t>
            </w:r>
            <w:proofErr w:type="spellEnd"/>
            <w:r w:rsidRPr="009E56F7">
              <w:rPr>
                <w:rFonts w:asciiTheme="majorHAnsi" w:hAnsiTheme="majorHAnsi" w:cstheme="majorHAnsi"/>
                <w:color w:val="000000" w:themeColor="text1"/>
                <w:sz w:val="18"/>
                <w:szCs w:val="18"/>
              </w:rPr>
              <w:t xml:space="preserve">,  transmission of </w:t>
            </w:r>
            <w:proofErr w:type="spellStart"/>
            <w:r w:rsidRPr="009E56F7">
              <w:rPr>
                <w:rFonts w:asciiTheme="majorHAnsi" w:hAnsiTheme="majorHAnsi" w:cstheme="majorHAnsi"/>
                <w:color w:val="000000" w:themeColor="text1"/>
                <w:sz w:val="18"/>
                <w:szCs w:val="18"/>
              </w:rPr>
              <w:t>aperiodic</w:t>
            </w:r>
            <w:proofErr w:type="spellEnd"/>
            <w:r w:rsidRPr="009E56F7">
              <w:rPr>
                <w:rFonts w:asciiTheme="majorHAnsi" w:hAnsiTheme="majorHAnsi" w:cstheme="majorHAnsi"/>
                <w:color w:val="000000" w:themeColor="text1"/>
                <w:sz w:val="18"/>
                <w:szCs w:val="18"/>
              </w:rPr>
              <w:t xml:space="preserve"> SRS</w:t>
            </w:r>
            <w:ins w:id="128" w:author="Ralf Bendlin (AT&amp;T)" w:date="2021-11-22T17:08:00Z">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activation</w:t>
              </w:r>
              <w:proofErr w:type="spellEnd"/>
              <w:r w:rsidRPr="009E56F7">
                <w:rPr>
                  <w:rFonts w:asciiTheme="majorHAnsi" w:hAnsiTheme="majorHAnsi" w:cstheme="majorHAnsi"/>
                  <w:color w:val="000000" w:themeColor="text1"/>
                  <w:sz w:val="18"/>
                  <w:szCs w:val="18"/>
                </w:rPr>
                <w:t xml:space="preserve"> of TA </w:t>
              </w:r>
              <w:proofErr w:type="spellStart"/>
              <w:r w:rsidRPr="009E56F7">
                <w:rPr>
                  <w:rFonts w:asciiTheme="majorHAnsi" w:hAnsiTheme="majorHAnsi" w:cstheme="majorHAnsi"/>
                  <w:color w:val="000000" w:themeColor="text1"/>
                  <w:sz w:val="18"/>
                  <w:szCs w:val="18"/>
                </w:rPr>
                <w:t>command</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first</w:t>
              </w:r>
              <w:proofErr w:type="spellEnd"/>
              <w:r w:rsidRPr="009E56F7">
                <w:rPr>
                  <w:rFonts w:asciiTheme="majorHAnsi" w:hAnsiTheme="majorHAnsi" w:cstheme="majorHAnsi"/>
                  <w:color w:val="000000" w:themeColor="text1"/>
                  <w:sz w:val="18"/>
                  <w:szCs w:val="18"/>
                </w:rPr>
                <w:t xml:space="preserve"> PUSCH transmission in CG </w:t>
              </w:r>
              <w:proofErr w:type="spellStart"/>
              <w:r w:rsidRPr="009E56F7">
                <w:rPr>
                  <w:rFonts w:asciiTheme="majorHAnsi" w:hAnsiTheme="majorHAnsi" w:cstheme="majorHAnsi"/>
                  <w:color w:val="000000" w:themeColor="text1"/>
                  <w:sz w:val="18"/>
                  <w:szCs w:val="18"/>
                </w:rPr>
                <w:t>Type</w:t>
              </w:r>
              <w:proofErr w:type="spellEnd"/>
              <w:r w:rsidRPr="009E56F7">
                <w:rPr>
                  <w:rFonts w:asciiTheme="majorHAnsi" w:hAnsiTheme="majorHAnsi" w:cstheme="majorHAnsi"/>
                  <w:color w:val="000000" w:themeColor="text1"/>
                  <w:sz w:val="18"/>
                  <w:szCs w:val="18"/>
                </w:rPr>
                <w:t xml:space="preserve"> 2  </w:t>
              </w:r>
            </w:ins>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with</w:t>
            </w:r>
            <w:proofErr w:type="spellEnd"/>
            <w:r w:rsidRPr="009E56F7">
              <w:rPr>
                <w:rFonts w:asciiTheme="majorHAnsi" w:hAnsiTheme="majorHAnsi" w:cstheme="majorHAnsi"/>
                <w:color w:val="000000" w:themeColor="text1"/>
                <w:sz w:val="18"/>
                <w:szCs w:val="18"/>
              </w:rPr>
              <w:t xml:space="preserve"> UE-</w:t>
            </w:r>
            <w:proofErr w:type="spellStart"/>
            <w:r w:rsidRPr="009E56F7">
              <w:rPr>
                <w:rFonts w:asciiTheme="majorHAnsi" w:hAnsiTheme="majorHAnsi" w:cstheme="majorHAnsi"/>
                <w:color w:val="000000" w:themeColor="text1"/>
                <w:sz w:val="18"/>
                <w:szCs w:val="18"/>
              </w:rPr>
              <w:t>specific</w:t>
            </w:r>
            <w:proofErr w:type="spellEnd"/>
            <w:r w:rsidRPr="009E56F7">
              <w:rPr>
                <w:rFonts w:asciiTheme="majorHAnsi" w:hAnsiTheme="majorHAnsi" w:cstheme="majorHAnsi"/>
                <w:color w:val="000000" w:themeColor="text1"/>
                <w:sz w:val="18"/>
                <w:szCs w:val="18"/>
              </w:rPr>
              <w:t xml:space="preserve"> </w:t>
            </w:r>
            <w:proofErr w:type="spellStart"/>
            <w:r w:rsidRPr="009E56F7">
              <w:rPr>
                <w:rFonts w:asciiTheme="majorHAnsi" w:hAnsiTheme="majorHAnsi" w:cstheme="majorHAnsi"/>
                <w:color w:val="000000" w:themeColor="text1"/>
                <w:sz w:val="18"/>
                <w:szCs w:val="18"/>
              </w:rPr>
              <w:t>Koffset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4E72E8"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26-3,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9AF71D" w14:textId="77777777" w:rsidR="002721BF" w:rsidRPr="009E56F7" w:rsidRDefault="002721BF" w:rsidP="00BB5BA0">
            <w:pPr>
              <w:pStyle w:val="TAL"/>
              <w:rPr>
                <w:rFonts w:asciiTheme="majorHAnsi" w:hAnsiTheme="majorHAnsi" w:cstheme="majorHAnsi"/>
                <w:color w:val="000000" w:themeColor="text1"/>
                <w:szCs w:val="18"/>
                <w:lang w:eastAsia="zh-CN"/>
              </w:rPr>
            </w:pPr>
            <w:r w:rsidRPr="009E56F7">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06DC4B"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3DEB09" w14:textId="77777777" w:rsidR="002721BF" w:rsidRPr="009E56F7" w:rsidRDefault="002721BF" w:rsidP="00BB5BA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6E7E2E" w14:textId="77777777" w:rsidR="002721BF" w:rsidRPr="009E56F7" w:rsidRDefault="002721BF" w:rsidP="00BB5BA0">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B703F"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3DE9F2"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544A036" w14:textId="77777777" w:rsidR="002721BF" w:rsidRPr="009E56F7" w:rsidRDefault="002721BF" w:rsidP="00BB5BA0">
            <w:pPr>
              <w:pStyle w:val="TAL"/>
              <w:rPr>
                <w:rFonts w:asciiTheme="majorHAnsi" w:hAnsiTheme="majorHAnsi" w:cstheme="majorHAnsi"/>
                <w:color w:val="000000" w:themeColor="text1"/>
                <w:szCs w:val="18"/>
              </w:rPr>
            </w:pPr>
            <w:del w:id="129" w:author="Ralf Bendlin (AT&amp;T)" w:date="2021-11-22T17:07:00Z">
              <w:r w:rsidRPr="009E56F7" w:rsidDel="008538C7">
                <w:rPr>
                  <w:rFonts w:asciiTheme="majorHAnsi" w:hAnsiTheme="majorHAnsi" w:cstheme="majorHAnsi"/>
                  <w:color w:val="000000" w:themeColor="text1"/>
                  <w:szCs w:val="18"/>
                </w:rPr>
                <w:delText>[support mixture of FDD/TDD (for HAPS and/or ATG) and/or FR1/FR2] </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C31368" w14:textId="77777777" w:rsidR="002721BF" w:rsidRPr="009E56F7" w:rsidRDefault="002721BF" w:rsidP="00BB5BA0">
            <w:pPr>
              <w:pStyle w:val="TAL"/>
              <w:rPr>
                <w:rFonts w:asciiTheme="majorHAnsi" w:hAnsiTheme="majorHAnsi" w:cstheme="majorHAnsi"/>
                <w:color w:val="000000" w:themeColor="text1"/>
                <w:szCs w:val="18"/>
              </w:rPr>
            </w:pPr>
            <w:del w:id="130" w:author="Ralf Bendlin (AT&amp;T)" w:date="2021-11-22T17:07:00Z">
              <w:r w:rsidRPr="009E56F7" w:rsidDel="008538C7">
                <w:rPr>
                  <w:rFonts w:asciiTheme="majorHAnsi" w:hAnsiTheme="majorHAnsi" w:cstheme="majorHAnsi"/>
                  <w:color w:val="000000" w:themeColor="text1"/>
                  <w:szCs w:val="18"/>
                </w:rPr>
                <w:delText>FFS: whether this FG gets merged with FG 26-1 if the note “For UE supports NR [NTN/ satellite/HAPS/ATG], UE must indicate this FG is supported” is confirmed in the positive</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CC43D1"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595263E5" w14:textId="77777777" w:rsidR="002721BF" w:rsidRPr="009E56F7" w:rsidDel="008538C7" w:rsidRDefault="002721BF" w:rsidP="00BB5BA0">
            <w:pPr>
              <w:pStyle w:val="TAL"/>
              <w:rPr>
                <w:del w:id="131" w:author="Ralf Bendlin (AT&amp;T)" w:date="2021-11-22T17:07:00Z"/>
                <w:rFonts w:asciiTheme="majorHAnsi" w:hAnsiTheme="majorHAnsi" w:cstheme="majorHAnsi"/>
                <w:color w:val="000000" w:themeColor="text1"/>
                <w:szCs w:val="18"/>
              </w:rPr>
            </w:pPr>
          </w:p>
          <w:p w14:paraId="48CF2028" w14:textId="77777777" w:rsidR="002721BF" w:rsidRPr="009E56F7" w:rsidDel="008538C7" w:rsidRDefault="002721BF" w:rsidP="00BB5BA0">
            <w:pPr>
              <w:pStyle w:val="TAL"/>
              <w:rPr>
                <w:del w:id="132" w:author="Ralf Bendlin (AT&amp;T)" w:date="2021-11-22T17:07:00Z"/>
                <w:rFonts w:asciiTheme="majorHAnsi" w:hAnsiTheme="majorHAnsi" w:cstheme="majorHAnsi"/>
                <w:color w:val="000000" w:themeColor="text1"/>
                <w:szCs w:val="18"/>
              </w:rPr>
            </w:pPr>
            <w:del w:id="133" w:author="Ralf Bendlin (AT&amp;T)" w:date="2021-11-22T17:07:00Z">
              <w:r w:rsidRPr="009E56F7" w:rsidDel="008538C7">
                <w:rPr>
                  <w:rFonts w:asciiTheme="majorHAnsi" w:hAnsiTheme="majorHAnsi" w:cstheme="majorHAnsi"/>
                  <w:color w:val="000000" w:themeColor="text1"/>
                  <w:szCs w:val="18"/>
                </w:rPr>
                <w:delText xml:space="preserve">[For UE supports NR </w:delText>
              </w:r>
              <w:r w:rsidRPr="009E56F7" w:rsidDel="008538C7">
                <w:rPr>
                  <w:rFonts w:asciiTheme="majorHAnsi" w:hAnsiTheme="majorHAnsi" w:cstheme="majorHAnsi"/>
                  <w:color w:val="000000" w:themeColor="text1"/>
                  <w:szCs w:val="18"/>
                  <w:lang w:val="en-US" w:eastAsia="zh-CN"/>
                </w:rPr>
                <w:delText>[NTN/ satellite/HAPS/ATG]</w:delText>
              </w:r>
              <w:r w:rsidRPr="009E56F7" w:rsidDel="008538C7">
                <w:rPr>
                  <w:rFonts w:asciiTheme="majorHAnsi" w:hAnsiTheme="majorHAnsi" w:cstheme="majorHAnsi"/>
                  <w:color w:val="000000" w:themeColor="text1"/>
                  <w:szCs w:val="18"/>
                </w:rPr>
                <w:delText>, UE must indicate this FG is supported]</w:delText>
              </w:r>
            </w:del>
          </w:p>
          <w:p w14:paraId="4D1181D0" w14:textId="77777777" w:rsidR="002721BF" w:rsidRPr="009E56F7" w:rsidRDefault="002721BF" w:rsidP="00BB5BA0">
            <w:pPr>
              <w:pStyle w:val="TAL"/>
              <w:rPr>
                <w:rFonts w:asciiTheme="majorHAnsi" w:hAnsiTheme="majorHAnsi" w:cstheme="majorHAnsi"/>
                <w:color w:val="000000" w:themeColor="text1"/>
                <w:szCs w:val="18"/>
              </w:rPr>
            </w:pPr>
          </w:p>
          <w:p w14:paraId="33ADD5E4" w14:textId="77777777" w:rsidR="002721BF" w:rsidRPr="009E56F7" w:rsidRDefault="002721BF" w:rsidP="00BB5BA0">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w:t>
            </w:r>
            <w:ins w:id="134" w:author="Ralf Bendlin (AT&amp;T)" w:date="2021-11-22T17:07:00Z">
              <w:r w:rsidRPr="009E56F7">
                <w:rPr>
                  <w:rFonts w:asciiTheme="majorHAnsi" w:hAnsiTheme="majorHAnsi" w:cstheme="majorHAnsi"/>
                  <w:color w:val="000000" w:themeColor="text1"/>
                  <w:szCs w:val="18"/>
                  <w:highlight w:val="yellow"/>
                </w:rPr>
                <w:t xml:space="preserve"> and ATG cell</w:t>
              </w:r>
            </w:ins>
            <w:r w:rsidRPr="009E56F7">
              <w:rPr>
                <w:rFonts w:asciiTheme="majorHAnsi" w:hAnsiTheme="majorHAnsi" w:cstheme="majorHAnsi"/>
                <w:color w:val="000000" w:themeColor="text1"/>
                <w:szCs w:val="18"/>
                <w:highlight w:val="yellow"/>
              </w:rPr>
              <w:t xml:space="preserve">, for terrestrial cell </w:t>
            </w:r>
            <w:ins w:id="135" w:author="Ralf Bendlin (AT&amp;T)" w:date="2021-11-22T17:07:00Z">
              <w:r w:rsidRPr="009E56F7">
                <w:rPr>
                  <w:rFonts w:asciiTheme="majorHAnsi" w:hAnsiTheme="majorHAnsi" w:cstheme="majorHAnsi"/>
                  <w:color w:val="000000" w:themeColor="text1"/>
                  <w:szCs w:val="18"/>
                  <w:highlight w:val="yellow"/>
                </w:rPr>
                <w:t xml:space="preserve">except for ATG cell </w:t>
              </w:r>
            </w:ins>
            <w:r w:rsidRPr="009E56F7">
              <w:rPr>
                <w:rFonts w:asciiTheme="majorHAnsi" w:hAnsiTheme="majorHAnsi" w:cstheme="majorHAnsi"/>
                <w:color w:val="000000" w:themeColor="text1"/>
                <w:szCs w:val="18"/>
                <w:highlight w:val="yellow"/>
              </w:rPr>
              <w:t>this feature is not supported]</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FD2D7" w14:textId="77777777" w:rsidR="00FA6508" w:rsidRDefault="00FA6508">
      <w:r>
        <w:separator/>
      </w:r>
    </w:p>
  </w:endnote>
  <w:endnote w:type="continuationSeparator" w:id="0">
    <w:p w14:paraId="6CDCEBAE" w14:textId="77777777" w:rsidR="00FA6508" w:rsidRDefault="00FA6508">
      <w:r>
        <w:continuationSeparator/>
      </w:r>
    </w:p>
  </w:endnote>
  <w:endnote w:type="continuationNotice" w:id="1">
    <w:p w14:paraId="2B7BF09F" w14:textId="77777777" w:rsidR="00FA6508" w:rsidRDefault="00FA65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266714" w:rsidRDefault="00266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266714" w:rsidRDefault="00266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266714" w:rsidRDefault="00266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2C905" w14:textId="77777777" w:rsidR="00FA6508" w:rsidRDefault="00FA6508">
      <w:r>
        <w:separator/>
      </w:r>
    </w:p>
  </w:footnote>
  <w:footnote w:type="continuationSeparator" w:id="0">
    <w:p w14:paraId="54BBB9D7" w14:textId="77777777" w:rsidR="00FA6508" w:rsidRDefault="00FA6508">
      <w:r>
        <w:continuationSeparator/>
      </w:r>
    </w:p>
  </w:footnote>
  <w:footnote w:type="continuationNotice" w:id="1">
    <w:p w14:paraId="53F80217" w14:textId="77777777" w:rsidR="00FA6508" w:rsidRDefault="00FA65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266714" w:rsidRDefault="00266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266714" w:rsidRDefault="00266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266714" w:rsidRDefault="00266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6C76B9"/>
    <w:multiLevelType w:val="hybridMultilevel"/>
    <w:tmpl w:val="BCAED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30"/>
  </w:num>
  <w:num w:numId="3">
    <w:abstractNumId w:val="1"/>
  </w:num>
  <w:num w:numId="4">
    <w:abstractNumId w:val="3"/>
  </w:num>
  <w:num w:numId="5">
    <w:abstractNumId w:val="17"/>
  </w:num>
  <w:num w:numId="6">
    <w:abstractNumId w:val="32"/>
  </w:num>
  <w:num w:numId="7">
    <w:abstractNumId w:val="21"/>
  </w:num>
  <w:num w:numId="8">
    <w:abstractNumId w:val="16"/>
  </w:num>
  <w:num w:numId="9">
    <w:abstractNumId w:val="38"/>
  </w:num>
  <w:num w:numId="10">
    <w:abstractNumId w:val="5"/>
  </w:num>
  <w:num w:numId="11">
    <w:abstractNumId w:val="23"/>
  </w:num>
  <w:num w:numId="12">
    <w:abstractNumId w:val="4"/>
  </w:num>
  <w:num w:numId="13">
    <w:abstractNumId w:val="12"/>
  </w:num>
  <w:num w:numId="14">
    <w:abstractNumId w:val="27"/>
  </w:num>
  <w:num w:numId="15">
    <w:abstractNumId w:val="19"/>
  </w:num>
  <w:num w:numId="16">
    <w:abstractNumId w:val="2"/>
  </w:num>
  <w:num w:numId="17">
    <w:abstractNumId w:val="25"/>
  </w:num>
  <w:num w:numId="18">
    <w:abstractNumId w:val="14"/>
  </w:num>
  <w:num w:numId="19">
    <w:abstractNumId w:val="22"/>
  </w:num>
  <w:num w:numId="20">
    <w:abstractNumId w:val="37"/>
  </w:num>
  <w:num w:numId="21">
    <w:abstractNumId w:val="40"/>
  </w:num>
  <w:num w:numId="22">
    <w:abstractNumId w:val="24"/>
  </w:num>
  <w:num w:numId="23">
    <w:abstractNumId w:val="11"/>
  </w:num>
  <w:num w:numId="24">
    <w:abstractNumId w:val="6"/>
  </w:num>
  <w:num w:numId="25">
    <w:abstractNumId w:val="35"/>
  </w:num>
  <w:num w:numId="26">
    <w:abstractNumId w:val="29"/>
  </w:num>
  <w:num w:numId="27">
    <w:abstractNumId w:val="9"/>
  </w:num>
  <w:num w:numId="28">
    <w:abstractNumId w:val="8"/>
  </w:num>
  <w:num w:numId="29">
    <w:abstractNumId w:val="26"/>
  </w:num>
  <w:num w:numId="30">
    <w:abstractNumId w:val="13"/>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33"/>
  </w:num>
  <w:num w:numId="38">
    <w:abstractNumId w:val="10"/>
  </w:num>
  <w:num w:numId="39">
    <w:abstractNumId w:val="0"/>
  </w:num>
  <w:num w:numId="40">
    <w:abstractNumId w:val="18"/>
  </w:num>
  <w:num w:numId="41">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9EF"/>
    <w:rsid w:val="00040F4F"/>
    <w:rsid w:val="0004132D"/>
    <w:rsid w:val="00041C9D"/>
    <w:rsid w:val="00043F9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A2C"/>
    <w:rsid w:val="00081EC2"/>
    <w:rsid w:val="00082154"/>
    <w:rsid w:val="00083800"/>
    <w:rsid w:val="00084A65"/>
    <w:rsid w:val="0008505D"/>
    <w:rsid w:val="0008559A"/>
    <w:rsid w:val="000902C2"/>
    <w:rsid w:val="00091A92"/>
    <w:rsid w:val="00093C49"/>
    <w:rsid w:val="00095A80"/>
    <w:rsid w:val="00096F51"/>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1FE6"/>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AF1"/>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2B55"/>
    <w:rsid w:val="00174FFD"/>
    <w:rsid w:val="001759CA"/>
    <w:rsid w:val="0017726A"/>
    <w:rsid w:val="00177DD3"/>
    <w:rsid w:val="00180278"/>
    <w:rsid w:val="001807F2"/>
    <w:rsid w:val="001818A7"/>
    <w:rsid w:val="00182725"/>
    <w:rsid w:val="001829C8"/>
    <w:rsid w:val="0018322B"/>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EDC"/>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21BF"/>
    <w:rsid w:val="00273177"/>
    <w:rsid w:val="0027455B"/>
    <w:rsid w:val="00275074"/>
    <w:rsid w:val="002763E9"/>
    <w:rsid w:val="00276736"/>
    <w:rsid w:val="00276F4E"/>
    <w:rsid w:val="0027773D"/>
    <w:rsid w:val="002778BD"/>
    <w:rsid w:val="002815FA"/>
    <w:rsid w:val="002824C2"/>
    <w:rsid w:val="00284C4C"/>
    <w:rsid w:val="00284E32"/>
    <w:rsid w:val="002851EB"/>
    <w:rsid w:val="00285510"/>
    <w:rsid w:val="00285BD1"/>
    <w:rsid w:val="00285CEB"/>
    <w:rsid w:val="00285DE2"/>
    <w:rsid w:val="0028616D"/>
    <w:rsid w:val="00286965"/>
    <w:rsid w:val="0029136E"/>
    <w:rsid w:val="00292399"/>
    <w:rsid w:val="00294445"/>
    <w:rsid w:val="00294B4D"/>
    <w:rsid w:val="0029537E"/>
    <w:rsid w:val="002960D5"/>
    <w:rsid w:val="00297926"/>
    <w:rsid w:val="00297D49"/>
    <w:rsid w:val="002A02C9"/>
    <w:rsid w:val="002A1062"/>
    <w:rsid w:val="002A2012"/>
    <w:rsid w:val="002A2413"/>
    <w:rsid w:val="002A2F5E"/>
    <w:rsid w:val="002A352A"/>
    <w:rsid w:val="002A607D"/>
    <w:rsid w:val="002A7E18"/>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49E"/>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D37"/>
    <w:rsid w:val="003B6EC0"/>
    <w:rsid w:val="003B73D9"/>
    <w:rsid w:val="003B75B9"/>
    <w:rsid w:val="003C087B"/>
    <w:rsid w:val="003C0DA2"/>
    <w:rsid w:val="003C1A18"/>
    <w:rsid w:val="003C32C5"/>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1BE"/>
    <w:rsid w:val="00453341"/>
    <w:rsid w:val="004545C6"/>
    <w:rsid w:val="00454DCA"/>
    <w:rsid w:val="00454E26"/>
    <w:rsid w:val="00456544"/>
    <w:rsid w:val="00456649"/>
    <w:rsid w:val="004567B7"/>
    <w:rsid w:val="004567DC"/>
    <w:rsid w:val="00456856"/>
    <w:rsid w:val="004571EF"/>
    <w:rsid w:val="004572BB"/>
    <w:rsid w:val="0046047A"/>
    <w:rsid w:val="00461210"/>
    <w:rsid w:val="00461700"/>
    <w:rsid w:val="00461AAC"/>
    <w:rsid w:val="00462490"/>
    <w:rsid w:val="00462AC9"/>
    <w:rsid w:val="00463DC3"/>
    <w:rsid w:val="00465299"/>
    <w:rsid w:val="00466A0F"/>
    <w:rsid w:val="004670E5"/>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06C"/>
    <w:rsid w:val="00495BA6"/>
    <w:rsid w:val="00496DC2"/>
    <w:rsid w:val="00496E51"/>
    <w:rsid w:val="00496E75"/>
    <w:rsid w:val="004A014C"/>
    <w:rsid w:val="004A0AA8"/>
    <w:rsid w:val="004A16A3"/>
    <w:rsid w:val="004A1FE4"/>
    <w:rsid w:val="004A2103"/>
    <w:rsid w:val="004A2CA9"/>
    <w:rsid w:val="004A33EF"/>
    <w:rsid w:val="004A34C9"/>
    <w:rsid w:val="004A3CB5"/>
    <w:rsid w:val="004A537D"/>
    <w:rsid w:val="004A67F0"/>
    <w:rsid w:val="004A716C"/>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656"/>
    <w:rsid w:val="004C0C49"/>
    <w:rsid w:val="004C1096"/>
    <w:rsid w:val="004C183D"/>
    <w:rsid w:val="004C394F"/>
    <w:rsid w:val="004C3EC7"/>
    <w:rsid w:val="004C3EEE"/>
    <w:rsid w:val="004C4638"/>
    <w:rsid w:val="004C483D"/>
    <w:rsid w:val="004C49EA"/>
    <w:rsid w:val="004C4D15"/>
    <w:rsid w:val="004C5645"/>
    <w:rsid w:val="004C6DA5"/>
    <w:rsid w:val="004C795A"/>
    <w:rsid w:val="004C7F93"/>
    <w:rsid w:val="004D2629"/>
    <w:rsid w:val="004D26B8"/>
    <w:rsid w:val="004D2C2C"/>
    <w:rsid w:val="004D38C2"/>
    <w:rsid w:val="004D41DC"/>
    <w:rsid w:val="004D4FBD"/>
    <w:rsid w:val="004D4FC0"/>
    <w:rsid w:val="004D548B"/>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6570"/>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55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9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167"/>
    <w:rsid w:val="00652578"/>
    <w:rsid w:val="006539E8"/>
    <w:rsid w:val="00655B70"/>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0D2B"/>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4DD5"/>
    <w:rsid w:val="007A4F65"/>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167D"/>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5DBA"/>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E23"/>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48B"/>
    <w:rsid w:val="00A22437"/>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4BF"/>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5E4"/>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47301"/>
    <w:rsid w:val="00B500CD"/>
    <w:rsid w:val="00B507C5"/>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08B"/>
    <w:rsid w:val="00BB3E2B"/>
    <w:rsid w:val="00BB5BA0"/>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1549"/>
    <w:rsid w:val="00BD2F13"/>
    <w:rsid w:val="00BD3056"/>
    <w:rsid w:val="00BD3846"/>
    <w:rsid w:val="00BD3E68"/>
    <w:rsid w:val="00BD4E05"/>
    <w:rsid w:val="00BD598A"/>
    <w:rsid w:val="00BD5C7A"/>
    <w:rsid w:val="00BD62DD"/>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0D24"/>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3A7"/>
    <w:rsid w:val="00CC4C2C"/>
    <w:rsid w:val="00CC5057"/>
    <w:rsid w:val="00CD078F"/>
    <w:rsid w:val="00CD121E"/>
    <w:rsid w:val="00CD185D"/>
    <w:rsid w:val="00CD28F0"/>
    <w:rsid w:val="00CD3ED8"/>
    <w:rsid w:val="00CD497A"/>
    <w:rsid w:val="00CD740E"/>
    <w:rsid w:val="00CD761D"/>
    <w:rsid w:val="00CD76B5"/>
    <w:rsid w:val="00CD78B9"/>
    <w:rsid w:val="00CD7EAA"/>
    <w:rsid w:val="00CE1D01"/>
    <w:rsid w:val="00CE2323"/>
    <w:rsid w:val="00CE2346"/>
    <w:rsid w:val="00CE6F0F"/>
    <w:rsid w:val="00CF002F"/>
    <w:rsid w:val="00CF0246"/>
    <w:rsid w:val="00CF2483"/>
    <w:rsid w:val="00CF24E2"/>
    <w:rsid w:val="00CF393D"/>
    <w:rsid w:val="00CF4ABD"/>
    <w:rsid w:val="00CF4CF2"/>
    <w:rsid w:val="00CF5551"/>
    <w:rsid w:val="00CF5A53"/>
    <w:rsid w:val="00CF5D28"/>
    <w:rsid w:val="00CF68B8"/>
    <w:rsid w:val="00CF6EAD"/>
    <w:rsid w:val="00CF6F1E"/>
    <w:rsid w:val="00D001F9"/>
    <w:rsid w:val="00D0036E"/>
    <w:rsid w:val="00D00BB7"/>
    <w:rsid w:val="00D0187F"/>
    <w:rsid w:val="00D01EAD"/>
    <w:rsid w:val="00D035B9"/>
    <w:rsid w:val="00D040B7"/>
    <w:rsid w:val="00D060FF"/>
    <w:rsid w:val="00D064E8"/>
    <w:rsid w:val="00D06546"/>
    <w:rsid w:val="00D06572"/>
    <w:rsid w:val="00D065CD"/>
    <w:rsid w:val="00D0724B"/>
    <w:rsid w:val="00D0786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404"/>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2560"/>
    <w:rsid w:val="00DD3029"/>
    <w:rsid w:val="00DD55E0"/>
    <w:rsid w:val="00DE18A3"/>
    <w:rsid w:val="00DE1904"/>
    <w:rsid w:val="00DE1DAA"/>
    <w:rsid w:val="00DE3DBB"/>
    <w:rsid w:val="00DE43A2"/>
    <w:rsid w:val="00DE4A74"/>
    <w:rsid w:val="00DE4B05"/>
    <w:rsid w:val="00DE4EE9"/>
    <w:rsid w:val="00DE541C"/>
    <w:rsid w:val="00DE59DD"/>
    <w:rsid w:val="00DE737B"/>
    <w:rsid w:val="00DF0491"/>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C55"/>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278"/>
    <w:rsid w:val="00E75D0A"/>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3879"/>
    <w:rsid w:val="00EF54D1"/>
    <w:rsid w:val="00EF67BB"/>
    <w:rsid w:val="00EF72F9"/>
    <w:rsid w:val="00F0021E"/>
    <w:rsid w:val="00F0030E"/>
    <w:rsid w:val="00F00CD1"/>
    <w:rsid w:val="00F01E6B"/>
    <w:rsid w:val="00F0241C"/>
    <w:rsid w:val="00F031EE"/>
    <w:rsid w:val="00F05759"/>
    <w:rsid w:val="00F064EC"/>
    <w:rsid w:val="00F07F39"/>
    <w:rsid w:val="00F07FBE"/>
    <w:rsid w:val="00F10CB9"/>
    <w:rsid w:val="00F110CD"/>
    <w:rsid w:val="00F110D5"/>
    <w:rsid w:val="00F12351"/>
    <w:rsid w:val="00F15193"/>
    <w:rsid w:val="00F15ABF"/>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47D6E"/>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6BFF"/>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02E2"/>
    <w:rsid w:val="00F904E3"/>
    <w:rsid w:val="00F913DC"/>
    <w:rsid w:val="00F91DDA"/>
    <w:rsid w:val="00F9397A"/>
    <w:rsid w:val="00F93A37"/>
    <w:rsid w:val="00F94182"/>
    <w:rsid w:val="00F9431F"/>
    <w:rsid w:val="00F944D9"/>
    <w:rsid w:val="00F94DB3"/>
    <w:rsid w:val="00F9649D"/>
    <w:rsid w:val="00F96500"/>
    <w:rsid w:val="00FA2C35"/>
    <w:rsid w:val="00FA316B"/>
    <w:rsid w:val="00FA31E7"/>
    <w:rsid w:val="00FA413A"/>
    <w:rsid w:val="00FA4144"/>
    <w:rsid w:val="00FA4DDF"/>
    <w:rsid w:val="00FA5C71"/>
    <w:rsid w:val="00FA645E"/>
    <w:rsid w:val="00FA6508"/>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D7C"/>
    <w:rsid w:val="00FF0F67"/>
    <w:rsid w:val="00FF16F2"/>
    <w:rsid w:val="00FF1F9B"/>
    <w:rsid w:val="00FF2B42"/>
    <w:rsid w:val="00FF2D5B"/>
    <w:rsid w:val="00FF3B7F"/>
    <w:rsid w:val="00FF4B18"/>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B96C3735-D897-4150-A85B-075D7F93D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LCar">
    <w:name w:val="TAL Car"/>
    <w:basedOn w:val="DefaultParagraphFont"/>
    <w:link w:val="TAL"/>
    <w:qFormat/>
    <w:locked/>
    <w:rsid w:val="002721BF"/>
    <w:rPr>
      <w:rFonts w:ascii="Arial" w:hAnsi="Arial"/>
      <w:sz w:val="18"/>
      <w:lang w:val="en-GB"/>
    </w:rPr>
  </w:style>
  <w:style w:type="character" w:styleId="Mention">
    <w:name w:val="Mention"/>
    <w:basedOn w:val="DefaultParagraphFont"/>
    <w:uiPriority w:val="99"/>
    <w:unhideWhenUsed/>
    <w:rsid w:val="00172B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5AIRPNAIUNRU-1830940522-14100</_dlc_DocId>
    <_dlc_DocIdUrl xmlns="71c5aaf6-e6ce-465b-b873-5148d2a4c105">
      <Url>https://nokia.sharepoint.com/sites/c5g/5gradio/_layouts/15/DocIdRedir.aspx?ID=5AIRPNAIUNRU-1830940522-14100</Url>
      <Description>5AIRPNAIUNRU-1830940522-14100</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85</TotalTime>
  <Pages>7</Pages>
  <Words>1641</Words>
  <Characters>11911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13525</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33</cp:revision>
  <cp:lastPrinted>2016-06-20T20:35:00Z</cp:lastPrinted>
  <dcterms:created xsi:type="dcterms:W3CDTF">2022-02-04T08:11:00Z</dcterms:created>
  <dcterms:modified xsi:type="dcterms:W3CDTF">2022-02-14T08:32:00Z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8874a7c1-2bf6-46dd-9c65-eb53eed3b540</vt:lpwstr>
  </property>
</Properties>
</file>